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5716B" w14:textId="4E9BA90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A30A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84571">
        <w:rPr>
          <w:rFonts w:ascii="Arial" w:eastAsia="宋体" w:hAnsi="Arial"/>
          <w:b/>
          <w:i/>
          <w:noProof/>
          <w:color w:val="auto"/>
          <w:sz w:val="28"/>
          <w:lang w:eastAsia="en-US"/>
        </w:rPr>
        <w:t>4370</w:t>
      </w:r>
    </w:p>
    <w:p w14:paraId="60DD1E2A" w14:textId="4D75371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A30A30">
        <w:rPr>
          <w:rFonts w:ascii="Arial" w:eastAsia="Arial Unicode MS" w:hAnsi="Arial" w:cs="Arial"/>
          <w:b/>
          <w:bCs/>
          <w:sz w:val="24"/>
        </w:rPr>
        <w:t>May</w:t>
      </w:r>
      <w:r w:rsidR="00CB4CAC" w:rsidRPr="00CB4CAC">
        <w:rPr>
          <w:rFonts w:ascii="Arial" w:eastAsia="Arial Unicode MS" w:hAnsi="Arial" w:cs="Arial"/>
          <w:b/>
          <w:bCs/>
          <w:sz w:val="24"/>
        </w:rPr>
        <w:t xml:space="preserve"> </w:t>
      </w:r>
      <w:r w:rsidR="00A30A30">
        <w:rPr>
          <w:rFonts w:ascii="Arial" w:eastAsia="Arial Unicode MS" w:hAnsi="Arial" w:cs="Arial"/>
          <w:b/>
          <w:bCs/>
          <w:sz w:val="24"/>
        </w:rPr>
        <w:t>16</w:t>
      </w:r>
      <w:r w:rsidR="00CB4CAC" w:rsidRPr="00CB4CAC">
        <w:rPr>
          <w:rFonts w:ascii="Arial" w:eastAsia="Arial Unicode MS" w:hAnsi="Arial" w:cs="Arial"/>
          <w:b/>
          <w:bCs/>
          <w:sz w:val="24"/>
        </w:rPr>
        <w:t xml:space="preserve"> – 2</w:t>
      </w:r>
      <w:r w:rsidR="00A30A30">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DB1AAF" w14:textId="77777777" w:rsidR="00A24F28" w:rsidRPr="00927C1B" w:rsidRDefault="00A24F28" w:rsidP="00A24F28">
      <w:pPr>
        <w:rPr>
          <w:rFonts w:ascii="Arial" w:hAnsi="Arial" w:cs="Arial"/>
        </w:rPr>
      </w:pPr>
    </w:p>
    <w:p w14:paraId="799B74DA" w14:textId="7FC7DA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0B3ABD">
        <w:rPr>
          <w:rFonts w:ascii="Arial" w:hAnsi="Arial" w:cs="Arial"/>
          <w:b/>
        </w:rPr>
        <w:t>, KDDI</w:t>
      </w:r>
    </w:p>
    <w:p w14:paraId="5BDEC1C2" w14:textId="6A72A9D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30DE" w:rsidRPr="006330DE">
        <w:rPr>
          <w:rFonts w:ascii="Arial" w:hAnsi="Arial" w:cs="Arial"/>
          <w:b/>
        </w:rPr>
        <w:t>KI</w:t>
      </w:r>
      <w:r w:rsidR="006330DE" w:rsidRPr="006330DE">
        <w:rPr>
          <w:rFonts w:ascii="Arial" w:hAnsi="Arial" w:cs="Arial" w:hint="eastAsia"/>
          <w:b/>
        </w:rPr>
        <w:t>#</w:t>
      </w:r>
      <w:r w:rsidR="006330DE" w:rsidRPr="006330DE">
        <w:rPr>
          <w:rFonts w:ascii="Arial" w:hAnsi="Arial" w:cs="Arial"/>
          <w:b/>
        </w:rPr>
        <w:t xml:space="preserve">5, Sol #24: Update </w:t>
      </w:r>
      <w:r w:rsidR="00B86B8F" w:rsidRPr="00B86B8F">
        <w:rPr>
          <w:rFonts w:ascii="Arial" w:hAnsi="Arial" w:cs="Arial"/>
          <w:b/>
        </w:rPr>
        <w:t xml:space="preserve">Solution for differentiated </w:t>
      </w:r>
      <w:proofErr w:type="spellStart"/>
      <w:r w:rsidR="00B86B8F" w:rsidRPr="00B86B8F">
        <w:rPr>
          <w:rFonts w:ascii="Arial" w:hAnsi="Arial" w:cs="Arial"/>
          <w:b/>
        </w:rPr>
        <w:t>QoS</w:t>
      </w:r>
      <w:proofErr w:type="spellEnd"/>
      <w:r w:rsidR="00B86B8F" w:rsidRPr="00B86B8F">
        <w:rPr>
          <w:rFonts w:ascii="Arial" w:hAnsi="Arial" w:cs="Arial"/>
          <w:b/>
        </w:rPr>
        <w:t xml:space="preserve"> handling for different PDU Sets</w:t>
      </w:r>
    </w:p>
    <w:p w14:paraId="0BBC25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BF149BB" w14:textId="0AB1E4C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E44AE">
        <w:rPr>
          <w:rFonts w:ascii="Arial" w:hAnsi="Arial" w:cs="Arial"/>
          <w:b/>
        </w:rPr>
        <w:t>9.19</w:t>
      </w:r>
    </w:p>
    <w:p w14:paraId="02A65D95" w14:textId="33A03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3B8F" w:rsidRPr="00B83B8F">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4360DE04" w14:textId="479978E9" w:rsidR="00EF48DB" w:rsidRPr="00927C1B" w:rsidRDefault="00A24F28" w:rsidP="00FE4FF1">
      <w:pPr>
        <w:jc w:val="both"/>
        <w:rPr>
          <w:rFonts w:ascii="Arial" w:hAnsi="Arial" w:cs="Arial"/>
          <w:i/>
        </w:rPr>
      </w:pPr>
      <w:r w:rsidRPr="00927C1B">
        <w:rPr>
          <w:rFonts w:ascii="Arial" w:hAnsi="Arial" w:cs="Arial"/>
          <w:i/>
        </w:rPr>
        <w:t xml:space="preserve">Abstract: </w:t>
      </w:r>
      <w:r w:rsidR="00A30A30">
        <w:rPr>
          <w:rFonts w:ascii="Arial" w:hAnsi="Arial" w:cs="Arial"/>
          <w:i/>
        </w:rPr>
        <w:t xml:space="preserve">This contribution proposes update of solution#24 for </w:t>
      </w:r>
      <w:r w:rsidR="005C0144">
        <w:rPr>
          <w:rFonts w:ascii="Arial" w:hAnsi="Arial" w:cs="Arial"/>
          <w:i/>
        </w:rPr>
        <w:t>KI#5</w:t>
      </w:r>
      <w:r w:rsidR="00A30A30">
        <w:rPr>
          <w:rFonts w:ascii="Arial" w:hAnsi="Arial" w:cs="Arial"/>
          <w:i/>
        </w:rPr>
        <w:t xml:space="preserve"> to </w:t>
      </w:r>
      <w:r w:rsidR="00FE4FF1">
        <w:rPr>
          <w:rFonts w:ascii="Arial" w:hAnsi="Arial" w:cs="Arial"/>
          <w:i/>
        </w:rPr>
        <w:t xml:space="preserve">support </w:t>
      </w:r>
      <w:r w:rsidR="005C0144" w:rsidRPr="005C0144">
        <w:rPr>
          <w:rFonts w:ascii="Arial" w:hAnsi="Arial" w:cs="Arial"/>
          <w:i/>
        </w:rPr>
        <w:t xml:space="preserve">differentiated </w:t>
      </w:r>
      <w:proofErr w:type="spellStart"/>
      <w:r w:rsidR="005C0144" w:rsidRPr="005C0144">
        <w:rPr>
          <w:rFonts w:ascii="Arial" w:hAnsi="Arial" w:cs="Arial"/>
          <w:i/>
        </w:rPr>
        <w:t>QoS</w:t>
      </w:r>
      <w:proofErr w:type="spellEnd"/>
      <w:r w:rsidR="005C0144" w:rsidRPr="005C0144">
        <w:rPr>
          <w:rFonts w:ascii="Arial" w:hAnsi="Arial" w:cs="Arial"/>
          <w:i/>
        </w:rPr>
        <w:t xml:space="preserve"> handling for different PDU Sets</w:t>
      </w:r>
      <w:r w:rsidR="00FE4FF1">
        <w:rPr>
          <w:rFonts w:ascii="Arial" w:hAnsi="Arial" w:cs="Arial"/>
          <w:i/>
        </w:rPr>
        <w:t>.</w:t>
      </w:r>
    </w:p>
    <w:p w14:paraId="763224D5" w14:textId="77777777" w:rsidR="00A93620" w:rsidRPr="00405BDB" w:rsidRDefault="00B3593E" w:rsidP="00B3593E">
      <w:pPr>
        <w:pStyle w:val="1"/>
      </w:pPr>
      <w:r w:rsidRPr="00405BDB">
        <w:t xml:space="preserve">1. </w:t>
      </w:r>
      <w:r w:rsidR="00305F20" w:rsidRPr="00405BDB">
        <w:t>Introduction</w:t>
      </w:r>
    </w:p>
    <w:p w14:paraId="3F60B8B2" w14:textId="168C2A91" w:rsidR="00F92471" w:rsidRDefault="004222BA" w:rsidP="008754B1">
      <w:pPr>
        <w:jc w:val="both"/>
      </w:pPr>
      <w:r>
        <w:rPr>
          <w:lang w:eastAsia="zh-CN"/>
        </w:rPr>
        <w:t>According to LS response from SA4.</w:t>
      </w:r>
    </w:p>
    <w:p w14:paraId="01D1B1AD" w14:textId="5A54A73D" w:rsidR="004222BA" w:rsidRDefault="006377D2" w:rsidP="006377D2">
      <w:pPr>
        <w:pStyle w:val="ac"/>
        <w:numPr>
          <w:ilvl w:val="0"/>
          <w:numId w:val="26"/>
        </w:numPr>
        <w:jc w:val="both"/>
        <w:rPr>
          <w:lang w:eastAsia="zh-CN"/>
        </w:rPr>
      </w:pPr>
      <w:r>
        <w:rPr>
          <w:lang w:eastAsia="zh-CN"/>
        </w:rPr>
        <w:t xml:space="preserve">GOP structure is used by certain codec only, </w:t>
      </w:r>
      <w:r w:rsidR="00634FA2">
        <w:rPr>
          <w:lang w:eastAsia="zh-CN"/>
        </w:rPr>
        <w:t xml:space="preserve">and indicates </w:t>
      </w:r>
      <w:r w:rsidR="00613F9B">
        <w:rPr>
          <w:lang w:eastAsia="zh-CN"/>
        </w:rPr>
        <w:t>mainly</w:t>
      </w:r>
      <w:r w:rsidR="00634FA2">
        <w:rPr>
          <w:lang w:eastAsia="zh-CN"/>
        </w:rPr>
        <w:t xml:space="preserve"> the temporal dependency relationship </w:t>
      </w:r>
      <w:r w:rsidR="00613F9B">
        <w:rPr>
          <w:lang w:eastAsia="zh-CN"/>
        </w:rPr>
        <w:t>between the PDU set</w:t>
      </w:r>
      <w:r w:rsidR="00634FA2">
        <w:rPr>
          <w:lang w:eastAsia="zh-CN"/>
        </w:rPr>
        <w:t>. I</w:t>
      </w:r>
      <w:r>
        <w:rPr>
          <w:lang w:eastAsia="zh-CN"/>
        </w:rPr>
        <w:t xml:space="preserve">t is proposed to </w:t>
      </w:r>
      <w:r w:rsidR="00AC3FC6">
        <w:rPr>
          <w:lang w:eastAsia="zh-CN"/>
        </w:rPr>
        <w:t>generalize</w:t>
      </w:r>
      <w:r>
        <w:rPr>
          <w:lang w:eastAsia="zh-CN"/>
        </w:rPr>
        <w:t xml:space="preserve"> the GOP to </w:t>
      </w:r>
      <w:r w:rsidR="00613F9B">
        <w:rPr>
          <w:lang w:eastAsia="zh-CN"/>
        </w:rPr>
        <w:t xml:space="preserve">a </w:t>
      </w:r>
      <w:r>
        <w:rPr>
          <w:lang w:eastAsia="zh-CN"/>
        </w:rPr>
        <w:t xml:space="preserve">group of PDU sets. The importance and </w:t>
      </w:r>
      <w:r w:rsidR="004222BA">
        <w:rPr>
          <w:lang w:eastAsia="zh-CN"/>
        </w:rPr>
        <w:t xml:space="preserve">dependency information of each PDU sets are valid in a certain group of PDU sets. </w:t>
      </w:r>
    </w:p>
    <w:p w14:paraId="03F77CF6" w14:textId="710A1684" w:rsidR="00CF2F0D" w:rsidRPr="00CF2BB3" w:rsidRDefault="004222BA" w:rsidP="006377D2">
      <w:pPr>
        <w:pStyle w:val="ac"/>
        <w:numPr>
          <w:ilvl w:val="0"/>
          <w:numId w:val="26"/>
        </w:numPr>
        <w:jc w:val="both"/>
        <w:rPr>
          <w:lang w:eastAsia="zh-CN"/>
        </w:rPr>
      </w:pPr>
      <w:r>
        <w:rPr>
          <w:lang w:eastAsia="zh-CN"/>
        </w:rPr>
        <w:t xml:space="preserve">GOP structure is quasi-static, the dependency relationship may change with dynamic decision in the application layer, e.g., inserting of </w:t>
      </w:r>
      <w:proofErr w:type="gramStart"/>
      <w:r>
        <w:rPr>
          <w:lang w:eastAsia="zh-CN"/>
        </w:rPr>
        <w:t>a</w:t>
      </w:r>
      <w:proofErr w:type="gramEnd"/>
      <w:r>
        <w:rPr>
          <w:lang w:eastAsia="zh-CN"/>
        </w:rPr>
        <w:t xml:space="preserve"> I-frame, change the codec configuration when the network get congested. Therefore, option #3 is further clarified, where the assistance info from AF </w:t>
      </w:r>
      <w:r w:rsidR="00613F9B">
        <w:rPr>
          <w:lang w:eastAsia="zh-CN"/>
        </w:rPr>
        <w:t xml:space="preserve">can be updated based on the application configuration and </w:t>
      </w:r>
      <w:r>
        <w:rPr>
          <w:lang w:eastAsia="zh-CN"/>
        </w:rPr>
        <w:t xml:space="preserve">is used together with the UP information to identify the importance/dependency information of the PDU sets.  </w:t>
      </w:r>
    </w:p>
    <w:p w14:paraId="460A4E08" w14:textId="18565C11" w:rsidR="00AF0A90" w:rsidRPr="00445C80" w:rsidRDefault="00FC7111" w:rsidP="008754B1">
      <w:pPr>
        <w:jc w:val="both"/>
        <w:rPr>
          <w:lang w:eastAsia="zh-CN"/>
        </w:rPr>
      </w:pPr>
      <w:r w:rsidRPr="00445C80">
        <w:rPr>
          <w:lang w:eastAsia="zh-CN"/>
        </w:rPr>
        <w:t xml:space="preserve">This </w:t>
      </w:r>
      <w:r w:rsidR="00011BF4">
        <w:rPr>
          <w:lang w:eastAsia="zh-CN"/>
        </w:rPr>
        <w:t>contribution</w:t>
      </w:r>
      <w:r w:rsidR="006018E6" w:rsidRPr="00445C80">
        <w:rPr>
          <w:lang w:eastAsia="zh-CN"/>
        </w:rPr>
        <w:t xml:space="preserve"> </w:t>
      </w:r>
      <w:r w:rsidR="00DD6CFB" w:rsidRPr="00445C80">
        <w:rPr>
          <w:lang w:eastAsia="zh-CN"/>
        </w:rPr>
        <w:t>propose</w:t>
      </w:r>
      <w:r w:rsidR="00321E3C">
        <w:rPr>
          <w:lang w:eastAsia="zh-CN"/>
        </w:rPr>
        <w:t>s</w:t>
      </w:r>
      <w:r w:rsidR="00DD6CFB" w:rsidRPr="00445C80">
        <w:rPr>
          <w:lang w:eastAsia="zh-CN"/>
        </w:rPr>
        <w:t xml:space="preserve"> </w:t>
      </w:r>
      <w:r w:rsidR="004222BA">
        <w:rPr>
          <w:lang w:eastAsia="zh-CN"/>
        </w:rPr>
        <w:t>update of solution #24 for KI#5 “</w:t>
      </w:r>
      <w:r w:rsidR="004222BA" w:rsidRPr="00CF2BB3">
        <w:t>Differentiated PDU Set Handling</w:t>
      </w:r>
      <w:r w:rsidR="004222BA">
        <w:t xml:space="preserve">” </w:t>
      </w:r>
      <w:r w:rsidR="004C0CAB">
        <w:t xml:space="preserve">to </w:t>
      </w:r>
      <w:r w:rsidR="004222BA">
        <w:t>make the solution more general and also decouple from specific application implementations.</w:t>
      </w:r>
    </w:p>
    <w:p w14:paraId="2E282D70" w14:textId="77777777" w:rsidR="00CA6115" w:rsidRPr="00927C1B" w:rsidRDefault="00CA6115" w:rsidP="00CA6115">
      <w:pPr>
        <w:pStyle w:val="1"/>
      </w:pPr>
      <w:r>
        <w:t>2</w:t>
      </w:r>
      <w:r w:rsidRPr="00927C1B">
        <w:t xml:space="preserve">. </w:t>
      </w:r>
      <w:r>
        <w:t>Text Proposal</w:t>
      </w:r>
    </w:p>
    <w:p w14:paraId="5663DCCE" w14:textId="30B85DA1" w:rsidR="00CA6115" w:rsidRDefault="00F40EE5" w:rsidP="008754B1">
      <w:pPr>
        <w:jc w:val="both"/>
        <w:rPr>
          <w:lang w:eastAsia="zh-CN"/>
        </w:rPr>
      </w:pPr>
      <w:r>
        <w:rPr>
          <w:lang w:eastAsia="zh-CN"/>
        </w:rPr>
        <w:t>It is proposed to capture the following changes vs. TR 23.</w:t>
      </w:r>
      <w:r w:rsidR="0099408F">
        <w:rPr>
          <w:lang w:eastAsia="zh-CN"/>
        </w:rPr>
        <w:t>700-60</w:t>
      </w:r>
      <w:r>
        <w:rPr>
          <w:lang w:eastAsia="zh-CN"/>
        </w:rPr>
        <w:t>.</w:t>
      </w:r>
    </w:p>
    <w:p w14:paraId="7E60062C" w14:textId="77777777" w:rsidR="00472EAA" w:rsidRPr="0042466D" w:rsidRDefault="00472EAA" w:rsidP="00472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156F6EB" w14:textId="34C0956D" w:rsidR="00673A12" w:rsidRPr="00B5477F" w:rsidRDefault="00673A12" w:rsidP="00673A12">
      <w:pPr>
        <w:pStyle w:val="2"/>
      </w:pPr>
      <w:bookmarkStart w:id="0" w:name="_Toc500949097"/>
      <w:bookmarkStart w:id="1" w:name="_Toc92875660"/>
      <w:bookmarkStart w:id="2" w:name="_Toc93070684"/>
      <w:bookmarkStart w:id="3" w:name="_Toc97526925"/>
      <w:bookmarkStart w:id="4" w:name="_Ref93394262"/>
      <w:bookmarkStart w:id="5" w:name="_Toc97268160"/>
      <w:bookmarkStart w:id="6" w:name="_Toc519004414"/>
      <w:r w:rsidRPr="00B5477F">
        <w:rPr>
          <w:lang w:eastAsia="zh-CN"/>
        </w:rPr>
        <w:t>6.</w:t>
      </w:r>
      <w:r w:rsidR="00ED1209">
        <w:rPr>
          <w:lang w:eastAsia="zh-CN"/>
        </w:rPr>
        <w:t>24</w:t>
      </w:r>
      <w:r w:rsidRPr="00B5477F">
        <w:rPr>
          <w:rFonts w:hint="eastAsia"/>
          <w:lang w:eastAsia="ko-KR"/>
        </w:rPr>
        <w:tab/>
      </w:r>
      <w:r w:rsidRPr="00B5477F">
        <w:t>Solution</w:t>
      </w:r>
      <w:r w:rsidRPr="00B5477F">
        <w:rPr>
          <w:rFonts w:hint="eastAsia"/>
          <w:lang w:eastAsia="zh-CN"/>
        </w:rPr>
        <w:t xml:space="preserve"> #</w:t>
      </w:r>
      <w:r w:rsidR="005A1DA1">
        <w:rPr>
          <w:lang w:eastAsia="zh-CN"/>
        </w:rPr>
        <w:t>24</w:t>
      </w:r>
      <w:r w:rsidRPr="00B5477F">
        <w:t xml:space="preserve">: </w:t>
      </w:r>
      <w:bookmarkEnd w:id="0"/>
      <w:bookmarkEnd w:id="1"/>
      <w:bookmarkEnd w:id="2"/>
      <w:bookmarkEnd w:id="3"/>
      <w:r w:rsidR="006E52C7">
        <w:t xml:space="preserve">Support differentiated </w:t>
      </w:r>
      <w:proofErr w:type="spellStart"/>
      <w:r w:rsidR="006E52C7">
        <w:t>QoS</w:t>
      </w:r>
      <w:proofErr w:type="spellEnd"/>
      <w:r w:rsidR="006E52C7">
        <w:t xml:space="preserve"> Handling for different PDU Sets</w:t>
      </w:r>
    </w:p>
    <w:p w14:paraId="104B7BBA" w14:textId="13FAFD2A" w:rsidR="00673A12" w:rsidRPr="00E20E8D" w:rsidRDefault="00673A12" w:rsidP="00673A12">
      <w:pPr>
        <w:pStyle w:val="3"/>
      </w:pPr>
      <w:bookmarkStart w:id="7" w:name="_Toc500949098"/>
      <w:bookmarkStart w:id="8" w:name="_Toc92875661"/>
      <w:bookmarkStart w:id="9" w:name="_Toc93070685"/>
      <w:bookmarkStart w:id="10" w:name="_Toc97526926"/>
      <w:r w:rsidRPr="00E20E8D">
        <w:t>6.</w:t>
      </w:r>
      <w:r w:rsidR="00AA4EC5">
        <w:t>24</w:t>
      </w:r>
      <w:r w:rsidRPr="00E20E8D">
        <w:t>.</w:t>
      </w:r>
      <w:r w:rsidRPr="00E20E8D">
        <w:rPr>
          <w:rFonts w:hint="eastAsia"/>
        </w:rPr>
        <w:t>1</w:t>
      </w:r>
      <w:r w:rsidRPr="00E20E8D">
        <w:rPr>
          <w:rFonts w:hint="eastAsia"/>
        </w:rPr>
        <w:tab/>
      </w:r>
      <w:r w:rsidRPr="00E20E8D">
        <w:t>Key Issue mapping</w:t>
      </w:r>
      <w:bookmarkEnd w:id="7"/>
      <w:bookmarkEnd w:id="8"/>
      <w:bookmarkEnd w:id="9"/>
      <w:bookmarkEnd w:id="10"/>
    </w:p>
    <w:p w14:paraId="4962D003" w14:textId="2EFCF1F8" w:rsidR="00673A12" w:rsidRPr="00E20E8D" w:rsidRDefault="0004311D" w:rsidP="00673A12">
      <w:pPr>
        <w:rPr>
          <w:rFonts w:eastAsiaTheme="minorEastAsia"/>
          <w:lang w:eastAsia="zh-CN"/>
        </w:rPr>
      </w:pPr>
      <w:bookmarkStart w:id="11" w:name="_Toc500949099"/>
      <w:bookmarkStart w:id="12" w:name="_Toc92875662"/>
      <w:bookmarkStart w:id="13" w:name="_Toc93070686"/>
      <w:r w:rsidRPr="00E20E8D">
        <w:rPr>
          <w:rFonts w:eastAsiaTheme="minorEastAsia" w:hint="eastAsia"/>
          <w:lang w:eastAsia="zh-CN"/>
        </w:rPr>
        <w:t>T</w:t>
      </w:r>
      <w:r w:rsidRPr="00E20E8D">
        <w:rPr>
          <w:rFonts w:eastAsiaTheme="minorEastAsia"/>
          <w:lang w:eastAsia="zh-CN"/>
        </w:rPr>
        <w:t>his solution corresponds to KI</w:t>
      </w:r>
      <w:r w:rsidRPr="00E20E8D">
        <w:rPr>
          <w:rFonts w:eastAsiaTheme="minorEastAsia" w:hint="eastAsia"/>
          <w:lang w:eastAsia="zh-CN"/>
        </w:rPr>
        <w:t>#</w:t>
      </w:r>
      <w:r w:rsidRPr="00E20E8D">
        <w:rPr>
          <w:rFonts w:eastAsiaTheme="minorEastAsia"/>
          <w:lang w:eastAsia="zh-CN"/>
        </w:rPr>
        <w:t>5</w:t>
      </w:r>
      <w:r w:rsidR="00262A1C" w:rsidRPr="00E20E8D">
        <w:rPr>
          <w:rFonts w:eastAsiaTheme="minorEastAsia"/>
          <w:lang w:eastAsia="zh-CN"/>
        </w:rPr>
        <w:t xml:space="preserve"> on </w:t>
      </w:r>
      <w:r w:rsidR="00262A1C" w:rsidRPr="00E20E8D">
        <w:t>Differentiated PDU Set Handling</w:t>
      </w:r>
      <w:r w:rsidR="00262A1C" w:rsidRPr="00E20E8D">
        <w:rPr>
          <w:rFonts w:eastAsiaTheme="minorEastAsia"/>
          <w:lang w:eastAsia="zh-CN"/>
        </w:rPr>
        <w:t>.</w:t>
      </w:r>
    </w:p>
    <w:p w14:paraId="6ED2E984" w14:textId="6C80FFDE" w:rsidR="00673A12" w:rsidRPr="00E20E8D" w:rsidRDefault="00673A12" w:rsidP="00673A12">
      <w:pPr>
        <w:pStyle w:val="3"/>
      </w:pPr>
      <w:bookmarkStart w:id="14" w:name="_Toc97526927"/>
      <w:r w:rsidRPr="00E20E8D">
        <w:t>6.</w:t>
      </w:r>
      <w:r w:rsidR="00AA4EC5">
        <w:t>24</w:t>
      </w:r>
      <w:r w:rsidRPr="00E20E8D">
        <w:t>.2</w:t>
      </w:r>
      <w:r w:rsidRPr="00E20E8D">
        <w:rPr>
          <w:rFonts w:hint="eastAsia"/>
        </w:rPr>
        <w:tab/>
        <w:t>Description</w:t>
      </w:r>
      <w:bookmarkEnd w:id="11"/>
      <w:bookmarkEnd w:id="12"/>
      <w:bookmarkEnd w:id="13"/>
      <w:bookmarkEnd w:id="14"/>
    </w:p>
    <w:p w14:paraId="59A4627D" w14:textId="71A42220" w:rsidR="000B7496" w:rsidRPr="00E20E8D" w:rsidRDefault="0062619A" w:rsidP="00CC2882">
      <w:bookmarkStart w:id="15" w:name="_Toc500949101"/>
      <w:bookmarkStart w:id="16" w:name="_Toc92875663"/>
      <w:bookmarkStart w:id="17" w:name="_Toc93070687"/>
      <w:r w:rsidRPr="00E20E8D">
        <w:rPr>
          <w:rFonts w:eastAsiaTheme="minorEastAsia"/>
          <w:lang w:eastAsia="zh-CN"/>
        </w:rPr>
        <w:t xml:space="preserve">For interactive media services, e.g. Cloud XR, cloud gaming, real-time video based remote control, </w:t>
      </w:r>
      <w:r w:rsidR="00C2774C" w:rsidRPr="00E20E8D">
        <w:rPr>
          <w:rFonts w:eastAsiaTheme="minorEastAsia"/>
          <w:lang w:eastAsia="zh-CN"/>
        </w:rPr>
        <w:t xml:space="preserve">PDUs of the media services carry </w:t>
      </w:r>
      <w:r w:rsidR="00C2774C" w:rsidRPr="00E20E8D">
        <w:rPr>
          <w:rFonts w:eastAsiaTheme="minorEastAsia"/>
          <w:lang w:val="en-US" w:eastAsia="zh-CN"/>
        </w:rPr>
        <w:t xml:space="preserve">different frame/video slice. </w:t>
      </w:r>
      <w:r w:rsidR="00C2774C" w:rsidRPr="00E20E8D">
        <w:t>For example, i</w:t>
      </w:r>
      <w:r w:rsidR="00C2774C" w:rsidRPr="00E20E8D">
        <w:rPr>
          <w:rFonts w:hint="eastAsia"/>
        </w:rPr>
        <w:t>n</w:t>
      </w:r>
      <w:r w:rsidR="00C2774C" w:rsidRPr="00E20E8D">
        <w:t xml:space="preserve"> GOP, the first I-frame is</w:t>
      </w:r>
      <w:r w:rsidR="00E270DD" w:rsidRPr="00E20E8D">
        <w:t xml:space="preserve"> considered as</w:t>
      </w:r>
      <w:r w:rsidR="00C2774C" w:rsidRPr="00E20E8D">
        <w:t xml:space="preserve"> the most important frame, other P-frames are encoded based on the I-frame. </w:t>
      </w:r>
      <w:r w:rsidR="00E270DD" w:rsidRPr="00E20E8D">
        <w:t xml:space="preserve">To ensure the limited radio resources be used to guarantee the successful delivery of the most important packet, 5GS can bring better user experience with same resource. </w:t>
      </w:r>
      <w:r w:rsidR="00CC2882" w:rsidRPr="00E20E8D">
        <w:t xml:space="preserve">5GS should be aware of the </w:t>
      </w:r>
      <w:r w:rsidR="00CC2882" w:rsidRPr="00E20E8D">
        <w:rPr>
          <w:lang w:eastAsia="zh-CN"/>
        </w:rPr>
        <w:t>different</w:t>
      </w:r>
      <w:r w:rsidR="00CC2882" w:rsidRPr="00E20E8D">
        <w:t xml:space="preserve"> importance/dependenc</w:t>
      </w:r>
      <w:r w:rsidR="000E7010" w:rsidRPr="00E20E8D">
        <w:t>ies</w:t>
      </w:r>
      <w:r w:rsidR="00CC2882" w:rsidRPr="00E20E8D">
        <w:t xml:space="preserve"> of PDU Sets </w:t>
      </w:r>
      <w:r w:rsidR="00E270DD" w:rsidRPr="00E20E8D">
        <w:t>to achieve such target</w:t>
      </w:r>
      <w:r w:rsidR="00F32CB4" w:rsidRPr="00E20E8D">
        <w:t>.</w:t>
      </w:r>
    </w:p>
    <w:p w14:paraId="388D3AFD" w14:textId="12F4FD6E" w:rsidR="00E270DD" w:rsidRPr="00E20E8D" w:rsidRDefault="00E270DD" w:rsidP="00FA0130">
      <w:r w:rsidRPr="00E20E8D">
        <w:lastRenderedPageBreak/>
        <w:t>The design of typical media codec and transporting protocol, e.g. RTP, have already considered such transporting requirements and provided importance information via RTP header or NAL</w:t>
      </w:r>
      <w:r w:rsidR="0030236D" w:rsidRPr="00E20E8D">
        <w:t xml:space="preserve"> </w:t>
      </w:r>
      <w:r w:rsidRPr="00E20E8D">
        <w:t>(Network Abstract Layer) header</w:t>
      </w:r>
      <w:r w:rsidR="00FA0130" w:rsidRPr="00E20E8D">
        <w:t xml:space="preserve"> (See details in clause 6.</w:t>
      </w:r>
      <w:r w:rsidR="00AA4EC5">
        <w:t>24</w:t>
      </w:r>
      <w:r w:rsidR="00FA0130" w:rsidRPr="00E20E8D">
        <w:t>.3.2), so that network node can protect more important NAL units better than they do less important NAL units as described in clause 5.3 of RFC 6184</w:t>
      </w:r>
      <w:r w:rsidR="000E7010" w:rsidRPr="00E20E8D">
        <w:t>[</w:t>
      </w:r>
      <w:r w:rsidR="00E6645E">
        <w:t>12</w:t>
      </w:r>
      <w:r w:rsidR="000E7010" w:rsidRPr="00E20E8D">
        <w:t>]</w:t>
      </w:r>
      <w:r w:rsidR="00FA0130" w:rsidRPr="00E20E8D">
        <w:t>.</w:t>
      </w:r>
    </w:p>
    <w:p w14:paraId="2998B2DB" w14:textId="6A6EAFA7" w:rsidR="006721A6" w:rsidRPr="00E20E8D" w:rsidRDefault="006721A6" w:rsidP="006721A6">
      <w:r w:rsidRPr="00E20E8D">
        <w:rPr>
          <w:rFonts w:eastAsiaTheme="minorEastAsia"/>
          <w:lang w:eastAsia="zh-CN"/>
        </w:rPr>
        <w:t>In this solution, the following</w:t>
      </w:r>
      <w:r w:rsidR="004D5B71" w:rsidRPr="00E20E8D">
        <w:rPr>
          <w:rFonts w:eastAsiaTheme="minorEastAsia"/>
          <w:lang w:eastAsia="zh-CN"/>
        </w:rPr>
        <w:t xml:space="preserve"> aspects</w:t>
      </w:r>
      <w:r w:rsidR="00D524EE" w:rsidRPr="00E20E8D">
        <w:rPr>
          <w:rFonts w:eastAsiaTheme="minorEastAsia"/>
          <w:lang w:eastAsia="zh-CN"/>
        </w:rPr>
        <w:t xml:space="preserve"> are included</w:t>
      </w:r>
      <w:r w:rsidRPr="00E20E8D">
        <w:t>:</w:t>
      </w:r>
    </w:p>
    <w:p w14:paraId="3695CE79" w14:textId="0EE99455" w:rsidR="002152F8" w:rsidRPr="00E20E8D" w:rsidRDefault="00FA0130" w:rsidP="002D43B1">
      <w:pPr>
        <w:pStyle w:val="B1"/>
        <w:overflowPunct/>
        <w:autoSpaceDE/>
        <w:autoSpaceDN/>
        <w:adjustRightInd/>
        <w:textAlignment w:val="auto"/>
      </w:pPr>
      <w:r w:rsidRPr="00E20E8D">
        <w:t>1.</w:t>
      </w:r>
      <w:r w:rsidR="006721A6" w:rsidRPr="00E20E8D">
        <w:tab/>
        <w:t xml:space="preserve">AF </w:t>
      </w:r>
      <w:r w:rsidR="00BB6F99" w:rsidRPr="00E20E8D">
        <w:t xml:space="preserve">initiates AF session with required </w:t>
      </w:r>
      <w:proofErr w:type="spellStart"/>
      <w:r w:rsidR="00BB6F99" w:rsidRPr="00E20E8D">
        <w:t>QoS</w:t>
      </w:r>
      <w:proofErr w:type="spellEnd"/>
      <w:r w:rsidR="00BB6F99" w:rsidRPr="00E20E8D">
        <w:t xml:space="preserve"> </w:t>
      </w:r>
      <w:r w:rsidR="00B109B8" w:rsidRPr="00E20E8D">
        <w:t>as described</w:t>
      </w:r>
      <w:r w:rsidR="00B109B8" w:rsidRPr="00E20E8D">
        <w:rPr>
          <w:lang w:eastAsia="zh-CN"/>
        </w:rPr>
        <w:t xml:space="preserve"> in clause 4.15.6.6</w:t>
      </w:r>
      <w:r w:rsidR="001F15AA" w:rsidRPr="00E20E8D">
        <w:rPr>
          <w:lang w:eastAsia="zh-CN"/>
        </w:rPr>
        <w:t xml:space="preserve"> of TS 23.502 [</w:t>
      </w:r>
      <w:r w:rsidR="009354DB" w:rsidRPr="00E20E8D">
        <w:rPr>
          <w:lang w:eastAsia="zh-CN"/>
        </w:rPr>
        <w:t>3</w:t>
      </w:r>
      <w:r w:rsidR="001F15AA" w:rsidRPr="00E20E8D">
        <w:rPr>
          <w:lang w:eastAsia="zh-CN"/>
        </w:rPr>
        <w:t>]</w:t>
      </w:r>
      <w:r w:rsidR="0011057B" w:rsidRPr="00E20E8D">
        <w:rPr>
          <w:lang w:eastAsia="zh-CN"/>
        </w:rPr>
        <w:t>.</w:t>
      </w:r>
      <w:r w:rsidR="005B5DE4" w:rsidRPr="00E20E8D">
        <w:rPr>
          <w:lang w:eastAsia="zh-CN"/>
        </w:rPr>
        <w:t xml:space="preserve"> </w:t>
      </w:r>
    </w:p>
    <w:p w14:paraId="049B6C44" w14:textId="36CB2E13" w:rsidR="00EE1D98" w:rsidRPr="00E20E8D" w:rsidRDefault="00FA0130" w:rsidP="006721A6">
      <w:pPr>
        <w:pStyle w:val="B1"/>
        <w:overflowPunct/>
        <w:autoSpaceDE/>
        <w:autoSpaceDN/>
        <w:adjustRightInd/>
        <w:textAlignment w:val="auto"/>
      </w:pPr>
      <w:r w:rsidRPr="00E20E8D">
        <w:t>2.</w:t>
      </w:r>
      <w:r w:rsidR="00B109B8" w:rsidRPr="00E20E8D">
        <w:tab/>
      </w:r>
      <w:r w:rsidR="005B5DE4" w:rsidRPr="00E20E8D">
        <w:t xml:space="preserve">PCF </w:t>
      </w:r>
      <w:r w:rsidR="003D0270" w:rsidRPr="00E20E8D">
        <w:t xml:space="preserve">determines updated or new policy information </w:t>
      </w:r>
      <w:r w:rsidR="00507863" w:rsidRPr="00E20E8D">
        <w:t>based on AF requirements. The policy information includes detection template</w:t>
      </w:r>
      <w:r w:rsidR="008E7FAD" w:rsidRPr="00E20E8D">
        <w:t xml:space="preserve"> for PDU Set </w:t>
      </w:r>
      <w:r w:rsidR="00EE1B1C" w:rsidRPr="00E20E8D">
        <w:t xml:space="preserve">importance/dependency </w:t>
      </w:r>
      <w:r w:rsidR="008E7FAD" w:rsidRPr="00E20E8D">
        <w:t xml:space="preserve">and different </w:t>
      </w:r>
      <w:proofErr w:type="spellStart"/>
      <w:r w:rsidR="008E7FAD" w:rsidRPr="00E20E8D">
        <w:t>QoS</w:t>
      </w:r>
      <w:proofErr w:type="spellEnd"/>
      <w:r w:rsidR="008E7FAD" w:rsidRPr="00E20E8D">
        <w:t xml:space="preserve"> parameters for different PDU Sets</w:t>
      </w:r>
      <w:r w:rsidR="00A15675" w:rsidRPr="00E20E8D">
        <w:t>, and optional dependency related instructions</w:t>
      </w:r>
      <w:r w:rsidR="008E7FAD" w:rsidRPr="00E20E8D">
        <w:t>.</w:t>
      </w:r>
      <w:r w:rsidR="00507863" w:rsidRPr="00E20E8D">
        <w:t xml:space="preserve"> </w:t>
      </w:r>
      <w:r w:rsidR="00B109B8" w:rsidRPr="00E20E8D">
        <w:t>T</w:t>
      </w:r>
      <w:r w:rsidR="008E7FAD" w:rsidRPr="00E20E8D">
        <w:t xml:space="preserve">he PCF </w:t>
      </w:r>
      <w:r w:rsidR="009215C3" w:rsidRPr="00E20E8D">
        <w:t>initiates PDU Session Modification pro</w:t>
      </w:r>
      <w:r w:rsidR="00B109B8" w:rsidRPr="00E20E8D">
        <w:t>cedure</w:t>
      </w:r>
      <w:r w:rsidR="001436C2" w:rsidRPr="00E20E8D">
        <w:t xml:space="preserve"> and </w:t>
      </w:r>
      <w:r w:rsidR="008E7FAD" w:rsidRPr="00E20E8D">
        <w:t xml:space="preserve">sends the policy information to SMF. </w:t>
      </w:r>
    </w:p>
    <w:p w14:paraId="58CA6B50" w14:textId="4C73864F" w:rsidR="00507863" w:rsidRPr="00E20E8D" w:rsidRDefault="00892B31" w:rsidP="006721A6">
      <w:pPr>
        <w:pStyle w:val="B1"/>
        <w:overflowPunct/>
        <w:autoSpaceDE/>
        <w:autoSpaceDN/>
        <w:adjustRightInd/>
        <w:textAlignment w:val="auto"/>
      </w:pPr>
      <w:r w:rsidRPr="00E20E8D">
        <w:t>3.</w:t>
      </w:r>
      <w:r w:rsidR="00EE1D98" w:rsidRPr="00E20E8D">
        <w:tab/>
      </w:r>
      <w:r w:rsidR="00310BC6" w:rsidRPr="00E20E8D">
        <w:t xml:space="preserve">Based on the policy information, the </w:t>
      </w:r>
      <w:r w:rsidR="008E7FAD" w:rsidRPr="00E20E8D">
        <w:t xml:space="preserve">SMF </w:t>
      </w:r>
      <w:r w:rsidR="00047091" w:rsidRPr="00E20E8D">
        <w:t xml:space="preserve">assigns different QFIs </w:t>
      </w:r>
      <w:r w:rsidR="00E0641E" w:rsidRPr="00E20E8D">
        <w:t xml:space="preserve">with corresponding </w:t>
      </w:r>
      <w:proofErr w:type="spellStart"/>
      <w:r w:rsidR="00E0641E" w:rsidRPr="00E20E8D">
        <w:t>QoS</w:t>
      </w:r>
      <w:proofErr w:type="spellEnd"/>
      <w:r w:rsidR="00E0641E" w:rsidRPr="00E20E8D">
        <w:t xml:space="preserve"> parameters </w:t>
      </w:r>
      <w:r w:rsidR="00047091" w:rsidRPr="00E20E8D">
        <w:t>for different PDU Sets</w:t>
      </w:r>
      <w:r w:rsidR="00E0641E" w:rsidRPr="00E20E8D">
        <w:t xml:space="preserve">. The SMF sends </w:t>
      </w:r>
      <w:r w:rsidR="00293626" w:rsidRPr="00E20E8D">
        <w:t xml:space="preserve">N4 rules </w:t>
      </w:r>
      <w:r w:rsidR="00D9407B" w:rsidRPr="00E20E8D">
        <w:t xml:space="preserve">including PDR and FAR </w:t>
      </w:r>
      <w:r w:rsidR="00293626" w:rsidRPr="00E20E8D">
        <w:t>to UPF</w:t>
      </w:r>
      <w:r w:rsidR="00E0641E" w:rsidRPr="00E20E8D">
        <w:t xml:space="preserve"> </w:t>
      </w:r>
      <w:r w:rsidR="00293626" w:rsidRPr="00E20E8D">
        <w:t xml:space="preserve">and N2 SM information </w:t>
      </w:r>
      <w:r w:rsidR="00D9407B" w:rsidRPr="00E20E8D">
        <w:t xml:space="preserve">including </w:t>
      </w:r>
      <w:proofErr w:type="spellStart"/>
      <w:r w:rsidR="00D9407B" w:rsidRPr="00E20E8D">
        <w:t>QoS</w:t>
      </w:r>
      <w:proofErr w:type="spellEnd"/>
      <w:r w:rsidR="00D9407B" w:rsidRPr="00E20E8D">
        <w:t xml:space="preserve"> Profiles </w:t>
      </w:r>
      <w:r w:rsidR="00293626" w:rsidRPr="00E20E8D">
        <w:t>to RAN.</w:t>
      </w:r>
    </w:p>
    <w:p w14:paraId="254708A3" w14:textId="2EF64110" w:rsidR="00822521" w:rsidRPr="00E20E8D" w:rsidRDefault="00892B31" w:rsidP="006721A6">
      <w:pPr>
        <w:pStyle w:val="B1"/>
        <w:overflowPunct/>
        <w:autoSpaceDE/>
        <w:autoSpaceDN/>
        <w:adjustRightInd/>
        <w:textAlignment w:val="auto"/>
      </w:pPr>
      <w:r w:rsidRPr="00E20E8D">
        <w:t>4.</w:t>
      </w:r>
      <w:r w:rsidR="00822521" w:rsidRPr="00E20E8D">
        <w:tab/>
      </w:r>
      <w:r w:rsidR="006C3A84" w:rsidRPr="00E20E8D">
        <w:t xml:space="preserve">When the UPF receives DL packets from the application server, the UPF identifies the </w:t>
      </w:r>
      <w:r w:rsidR="00582C43" w:rsidRPr="00E20E8D">
        <w:t xml:space="preserve">importance/dependency information of </w:t>
      </w:r>
      <w:r w:rsidR="006C3A84" w:rsidRPr="00E20E8D">
        <w:t xml:space="preserve">PDU Set of the packet and maps the packet into corresponding </w:t>
      </w:r>
      <w:proofErr w:type="spellStart"/>
      <w:r w:rsidR="006C3A84" w:rsidRPr="00E20E8D">
        <w:t>QoS</w:t>
      </w:r>
      <w:proofErr w:type="spellEnd"/>
      <w:r w:rsidR="006C3A84" w:rsidRPr="00E20E8D">
        <w:t xml:space="preserve"> Flow</w:t>
      </w:r>
      <w:r w:rsidR="00CD3475" w:rsidRPr="00E20E8D">
        <w:t>.</w:t>
      </w:r>
      <w:r w:rsidR="00721290" w:rsidRPr="00E20E8D">
        <w:t xml:space="preserve"> Details on how to identify the </w:t>
      </w:r>
      <w:r w:rsidR="00831FCB" w:rsidRPr="00E20E8D">
        <w:t xml:space="preserve">importance/dependency information of </w:t>
      </w:r>
      <w:r w:rsidR="00721290" w:rsidRPr="00E20E8D">
        <w:t xml:space="preserve">PDU Set </w:t>
      </w:r>
      <w:r w:rsidR="00B708A2" w:rsidRPr="00E20E8D">
        <w:t>is described in clause 6.</w:t>
      </w:r>
      <w:r w:rsidR="00AA4EC5">
        <w:t>24</w:t>
      </w:r>
      <w:r w:rsidR="00B708A2" w:rsidRPr="00E20E8D">
        <w:t>.3.2.</w:t>
      </w:r>
      <w:r w:rsidR="006675DA" w:rsidRPr="00E20E8D">
        <w:t xml:space="preserve"> </w:t>
      </w:r>
    </w:p>
    <w:p w14:paraId="563112D3" w14:textId="347204AB" w:rsidR="00637F35" w:rsidRPr="00E20E8D" w:rsidRDefault="00892B31" w:rsidP="006721A6">
      <w:pPr>
        <w:pStyle w:val="B1"/>
        <w:overflowPunct/>
        <w:autoSpaceDE/>
        <w:autoSpaceDN/>
        <w:adjustRightInd/>
        <w:textAlignment w:val="auto"/>
      </w:pPr>
      <w:r w:rsidRPr="00E20E8D">
        <w:t>5.</w:t>
      </w:r>
      <w:r w:rsidR="00637F35" w:rsidRPr="00E20E8D">
        <w:tab/>
        <w:t xml:space="preserve">RAN receives DL packets from the UPF. The RAN handles the packets based on </w:t>
      </w:r>
      <w:r w:rsidR="00F87C65" w:rsidRPr="00E20E8D">
        <w:t>N2 SM information from SMF.</w:t>
      </w:r>
    </w:p>
    <w:p w14:paraId="48042377" w14:textId="2792753B" w:rsidR="000C53AB" w:rsidRPr="000C53AB" w:rsidRDefault="00A15675" w:rsidP="006721A6">
      <w:pPr>
        <w:pStyle w:val="B1"/>
        <w:overflowPunct/>
        <w:autoSpaceDE/>
        <w:autoSpaceDN/>
        <w:adjustRightInd/>
        <w:textAlignment w:val="auto"/>
        <w:rPr>
          <w:lang w:val="en-US"/>
        </w:rPr>
      </w:pPr>
      <w:r w:rsidRPr="00E20E8D">
        <w:t>The dependency related instructions include</w:t>
      </w:r>
      <w:r w:rsidR="000C53AB">
        <w:rPr>
          <w:lang w:val="en-US"/>
        </w:rPr>
        <w:t>:</w:t>
      </w:r>
    </w:p>
    <w:p w14:paraId="6E31A896" w14:textId="7FAFD76E" w:rsidR="000C53AB" w:rsidRDefault="000C53AB" w:rsidP="006721A6">
      <w:pPr>
        <w:pStyle w:val="B1"/>
        <w:overflowPunct/>
        <w:autoSpaceDE/>
        <w:autoSpaceDN/>
        <w:adjustRightInd/>
        <w:textAlignment w:val="auto"/>
      </w:pPr>
      <w:r w:rsidRPr="000C53AB">
        <w:rPr>
          <w:rFonts w:hint="eastAsia"/>
        </w:rPr>
        <w:t>-</w:t>
      </w:r>
      <w:r>
        <w:tab/>
      </w:r>
      <w:r w:rsidR="00A15675" w:rsidRPr="00E20E8D">
        <w:t xml:space="preserve">allow for extended transmission for </w:t>
      </w:r>
      <w:r w:rsidR="00654068">
        <w:t xml:space="preserve">reference </w:t>
      </w:r>
      <w:r w:rsidR="00A15675" w:rsidRPr="00E20E8D">
        <w:t>PDU sets</w:t>
      </w:r>
      <w:r w:rsidRPr="000C53AB">
        <w:rPr>
          <w:rFonts w:hint="eastAsia"/>
        </w:rPr>
        <w:t>,</w:t>
      </w:r>
      <w:r>
        <w:t xml:space="preserve"> </w:t>
      </w:r>
      <w:r w:rsidRPr="000C53AB">
        <w:t>i.e.</w:t>
      </w:r>
      <w:r>
        <w:t xml:space="preserve"> </w:t>
      </w:r>
      <w:r w:rsidR="00E91F75">
        <w:t xml:space="preserve">reference </w:t>
      </w:r>
      <w:r w:rsidR="00A15675" w:rsidRPr="00E20E8D">
        <w:t xml:space="preserve">PDU set </w:t>
      </w:r>
      <w:r>
        <w:t>will not be dropped even its delay exceed</w:t>
      </w:r>
      <w:r w:rsidR="00210FA0">
        <w:t>s</w:t>
      </w:r>
      <w:r>
        <w:t xml:space="preserve"> PDB </w:t>
      </w:r>
      <w:r w:rsidR="00A15675" w:rsidRPr="00E20E8D">
        <w:t>for a limited time duration</w:t>
      </w:r>
    </w:p>
    <w:p w14:paraId="1529DAB5" w14:textId="4A6F75D0" w:rsidR="00A15675" w:rsidRPr="00E20E8D" w:rsidRDefault="000C53AB" w:rsidP="006721A6">
      <w:pPr>
        <w:pStyle w:val="B1"/>
        <w:overflowPunct/>
        <w:autoSpaceDE/>
        <w:autoSpaceDN/>
        <w:adjustRightInd/>
        <w:textAlignment w:val="auto"/>
      </w:pPr>
      <w:r>
        <w:t>-</w:t>
      </w:r>
      <w:r>
        <w:tab/>
      </w:r>
      <w:proofErr w:type="gramStart"/>
      <w:r w:rsidR="00A15675" w:rsidRPr="00E20E8D">
        <w:t>drop</w:t>
      </w:r>
      <w:proofErr w:type="gramEnd"/>
      <w:r w:rsidR="00A15675" w:rsidRPr="00E20E8D">
        <w:t xml:space="preserve"> the PDU sets if </w:t>
      </w:r>
      <w:r>
        <w:t>transmission of its reference</w:t>
      </w:r>
      <w:r w:rsidR="00A15675" w:rsidRPr="00E20E8D">
        <w:t xml:space="preserve"> PDU s</w:t>
      </w:r>
      <w:r>
        <w:t xml:space="preserve">et is considered as </w:t>
      </w:r>
      <w:r w:rsidRPr="00E20E8D">
        <w:t>failed</w:t>
      </w:r>
      <w:r>
        <w:t>.</w:t>
      </w:r>
    </w:p>
    <w:p w14:paraId="2729DE0E" w14:textId="65164B76" w:rsidR="00673A12" w:rsidRPr="00E20E8D" w:rsidRDefault="00673A12" w:rsidP="00673A12">
      <w:pPr>
        <w:pStyle w:val="3"/>
      </w:pPr>
      <w:bookmarkStart w:id="18" w:name="_Toc97526928"/>
      <w:r w:rsidRPr="00E20E8D">
        <w:t>6.</w:t>
      </w:r>
      <w:r w:rsidR="00AA4EC5">
        <w:t>24</w:t>
      </w:r>
      <w:r w:rsidRPr="00E20E8D">
        <w:t>.3</w:t>
      </w:r>
      <w:r w:rsidRPr="00E20E8D">
        <w:tab/>
        <w:t>Procedures</w:t>
      </w:r>
      <w:bookmarkEnd w:id="15"/>
      <w:bookmarkEnd w:id="16"/>
      <w:bookmarkEnd w:id="17"/>
      <w:bookmarkEnd w:id="18"/>
    </w:p>
    <w:bookmarkEnd w:id="4"/>
    <w:bookmarkEnd w:id="5"/>
    <w:p w14:paraId="745C84CF" w14:textId="05D1CC60" w:rsidR="00AA43D2" w:rsidRPr="00E20E8D" w:rsidRDefault="00AA43D2" w:rsidP="00AA43D2">
      <w:pPr>
        <w:pStyle w:val="4"/>
      </w:pPr>
      <w:r w:rsidRPr="00E20E8D">
        <w:rPr>
          <w:lang w:eastAsia="zh-CN"/>
        </w:rPr>
        <w:t>6.</w:t>
      </w:r>
      <w:r w:rsidR="00AA4EC5">
        <w:rPr>
          <w:lang w:eastAsia="zh-CN"/>
        </w:rPr>
        <w:t>24</w:t>
      </w:r>
      <w:r w:rsidRPr="00E20E8D">
        <w:rPr>
          <w:lang w:eastAsia="zh-CN"/>
        </w:rPr>
        <w:t xml:space="preserve">.3.1 </w:t>
      </w:r>
      <w:r w:rsidR="00D53BC8" w:rsidRPr="00E20E8D">
        <w:rPr>
          <w:lang w:eastAsia="zh-CN"/>
        </w:rPr>
        <w:t>Processing of PDU Sets based on different importance/dependency information</w:t>
      </w:r>
    </w:p>
    <w:p w14:paraId="52BF825D" w14:textId="0DEA8B18" w:rsidR="004C6721" w:rsidRPr="00E20E8D" w:rsidRDefault="004C6721" w:rsidP="004C6721">
      <w:r w:rsidRPr="00E20E8D">
        <w:t>Figure 6.</w:t>
      </w:r>
      <w:r w:rsidR="00E6645E">
        <w:t>24</w:t>
      </w:r>
      <w:r w:rsidR="00432DC4" w:rsidRPr="00E20E8D">
        <w:t>.3</w:t>
      </w:r>
      <w:r w:rsidR="00E30BEA" w:rsidRPr="00E20E8D">
        <w:t>.1</w:t>
      </w:r>
      <w:r w:rsidRPr="00E20E8D">
        <w:t>-1 shows the</w:t>
      </w:r>
      <w:r w:rsidR="003D0078" w:rsidRPr="00E20E8D">
        <w:t xml:space="preserve"> procedure for </w:t>
      </w:r>
      <w:r w:rsidR="00432DC4" w:rsidRPr="00E20E8D">
        <w:t xml:space="preserve">supporting differentiated </w:t>
      </w:r>
      <w:proofErr w:type="spellStart"/>
      <w:r w:rsidR="00432DC4" w:rsidRPr="00E20E8D">
        <w:t>QoS</w:t>
      </w:r>
      <w:proofErr w:type="spellEnd"/>
      <w:r w:rsidR="00432DC4" w:rsidRPr="00E20E8D">
        <w:t xml:space="preserve"> handling for different PDU Sets</w:t>
      </w:r>
      <w:r w:rsidR="00C05F0F" w:rsidRPr="00E20E8D">
        <w:t>.</w:t>
      </w:r>
    </w:p>
    <w:p w14:paraId="1904E1D4" w14:textId="42A3CDAE" w:rsidR="00792932" w:rsidRPr="00E20E8D" w:rsidRDefault="000C6418" w:rsidP="00975E77">
      <w:pPr>
        <w:pStyle w:val="TF"/>
        <w:rPr>
          <w:b w:val="0"/>
        </w:rPr>
      </w:pPr>
      <w:r w:rsidRPr="00E20E8D">
        <w:lastRenderedPageBreak/>
        <w:t xml:space="preserve"> </w:t>
      </w:r>
      <w:bookmarkStart w:id="19" w:name="_MON_1708631285"/>
      <w:bookmarkEnd w:id="19"/>
      <w:r w:rsidR="00E36E53" w:rsidRPr="00E20E8D">
        <w:rPr>
          <w:b w:val="0"/>
        </w:rPr>
        <w:object w:dxaOrig="8548" w:dyaOrig="7379" w14:anchorId="17540B78">
          <v:shape id="_x0000_i1025" type="#_x0000_t75" alt="" style="width:427.1pt;height:368.9pt" o:ole="">
            <v:imagedata r:id="rId13" o:title="" cropright="4355f"/>
          </v:shape>
          <o:OLEObject Type="Embed" ProgID="Word.Document.12" ShapeID="_x0000_i1025" DrawAspect="Content" ObjectID="_1713378664" r:id="rId14">
            <o:FieldCodes>\s</o:FieldCodes>
          </o:OLEObject>
        </w:object>
      </w:r>
    </w:p>
    <w:p w14:paraId="4B05999D" w14:textId="2AB01E53" w:rsidR="00D84720" w:rsidRPr="00E20E8D" w:rsidRDefault="00D84720" w:rsidP="00D84720">
      <w:pPr>
        <w:pStyle w:val="TF"/>
        <w:rPr>
          <w:rFonts w:ascii="微软雅黑" w:eastAsia="微软雅黑" w:hAnsi="微软雅黑" w:cs="微软雅黑"/>
          <w:lang w:val="en-GB" w:eastAsia="en-US"/>
        </w:rPr>
      </w:pPr>
      <w:r w:rsidRPr="00E20E8D">
        <w:t>Figure 6.</w:t>
      </w:r>
      <w:r w:rsidR="00AA4EC5">
        <w:rPr>
          <w:lang w:val="en-US"/>
        </w:rPr>
        <w:t>24</w:t>
      </w:r>
      <w:r w:rsidR="008D580D" w:rsidRPr="00E20E8D">
        <w:t>.3</w:t>
      </w:r>
      <w:r w:rsidR="00E30BEA" w:rsidRPr="00E20E8D">
        <w:t>.1</w:t>
      </w:r>
      <w:r w:rsidRPr="00E20E8D">
        <w:t>-1:</w:t>
      </w:r>
      <w:r w:rsidR="00544CB1" w:rsidRPr="00E20E8D">
        <w:t xml:space="preserve"> </w:t>
      </w:r>
      <w:r w:rsidR="00DC2AB3" w:rsidRPr="00E20E8D">
        <w:t xml:space="preserve">Differentiated </w:t>
      </w:r>
      <w:proofErr w:type="spellStart"/>
      <w:r w:rsidR="00DC2AB3" w:rsidRPr="00E20E8D">
        <w:t>QoS</w:t>
      </w:r>
      <w:proofErr w:type="spellEnd"/>
      <w:r w:rsidR="00DC2AB3" w:rsidRPr="00E20E8D">
        <w:t xml:space="preserve"> Handling for different PDU Sets</w:t>
      </w:r>
    </w:p>
    <w:p w14:paraId="7E6B9C4B" w14:textId="2E886FCC" w:rsidR="00E31C14" w:rsidRPr="00E20E8D" w:rsidRDefault="00306526" w:rsidP="00E31C14">
      <w:pPr>
        <w:pStyle w:val="B1"/>
      </w:pPr>
      <w:r w:rsidRPr="00E20E8D">
        <w:t>0.</w:t>
      </w:r>
      <w:r w:rsidRPr="00E20E8D">
        <w:tab/>
      </w:r>
      <w:r w:rsidR="00E31C14" w:rsidRPr="00E20E8D">
        <w:t>The UE establishes a PDU Session as defined in clause 4.3.2.2.1 of TS 23.502 [3]</w:t>
      </w:r>
      <w:r w:rsidR="00ED3F47" w:rsidRPr="00E20E8D">
        <w:t>.</w:t>
      </w:r>
      <w:r w:rsidR="00E31C14" w:rsidRPr="00E20E8D">
        <w:t xml:space="preserve"> </w:t>
      </w:r>
    </w:p>
    <w:p w14:paraId="37F4A250" w14:textId="7CC02434" w:rsidR="00DB68B8" w:rsidRPr="00E20E8D" w:rsidRDefault="000A6540" w:rsidP="00B57E6E">
      <w:pPr>
        <w:pStyle w:val="B1"/>
      </w:pPr>
      <w:r w:rsidRPr="00E20E8D">
        <w:rPr>
          <w:rFonts w:hint="eastAsia"/>
        </w:rPr>
        <w:t>1</w:t>
      </w:r>
      <w:r w:rsidR="00EE704F" w:rsidRPr="00E20E8D">
        <w:t>.</w:t>
      </w:r>
      <w:r w:rsidR="00887BE0" w:rsidRPr="00E20E8D">
        <w:tab/>
      </w:r>
      <w:r w:rsidR="004123C9" w:rsidRPr="00E20E8D">
        <w:t xml:space="preserve">AF </w:t>
      </w:r>
      <w:r w:rsidR="000259F6" w:rsidRPr="00E20E8D">
        <w:t>sets</w:t>
      </w:r>
      <w:r w:rsidR="004123C9" w:rsidRPr="00E20E8D">
        <w:t xml:space="preserve"> up an AF session with required </w:t>
      </w:r>
      <w:proofErr w:type="spellStart"/>
      <w:r w:rsidR="004123C9" w:rsidRPr="00E20E8D">
        <w:t>QoS</w:t>
      </w:r>
      <w:proofErr w:type="spellEnd"/>
      <w:r w:rsidR="004123C9" w:rsidRPr="00E20E8D">
        <w:t xml:space="preserve"> procedure as defined in clause 4.15.6.6 of TS 23.502 [</w:t>
      </w:r>
      <w:r w:rsidR="009354DB" w:rsidRPr="00E20E8D">
        <w:t>3</w:t>
      </w:r>
      <w:r w:rsidR="004123C9" w:rsidRPr="00E20E8D">
        <w:t>].</w:t>
      </w:r>
    </w:p>
    <w:p w14:paraId="37B23E66" w14:textId="3A359B7A" w:rsidR="00B12444" w:rsidRPr="00E20E8D" w:rsidRDefault="00281D10" w:rsidP="00B12444">
      <w:pPr>
        <w:pStyle w:val="B1"/>
      </w:pPr>
      <w:r w:rsidRPr="00E20E8D">
        <w:tab/>
      </w:r>
      <w:r w:rsidR="00DC2B89" w:rsidRPr="00E20E8D">
        <w:t>The AF request may include flow description for XR/media services, the dependency information of PDU Sets</w:t>
      </w:r>
      <w:r w:rsidR="00E36E53" w:rsidRPr="00E20E8D">
        <w:t xml:space="preserve"> (See option </w:t>
      </w:r>
      <w:r w:rsidR="00E76B80" w:rsidRPr="00E20E8D">
        <w:t>3</w:t>
      </w:r>
      <w:r w:rsidR="00E36E53" w:rsidRPr="00E20E8D">
        <w:t xml:space="preserve"> of clause 6.</w:t>
      </w:r>
      <w:r w:rsidR="00AA4EC5">
        <w:t>24</w:t>
      </w:r>
      <w:r w:rsidR="00E36E53" w:rsidRPr="00E20E8D">
        <w:t>.3.2.1)</w:t>
      </w:r>
      <w:r w:rsidR="00DC2B89" w:rsidRPr="00E20E8D">
        <w:t>, and traffic pattern</w:t>
      </w:r>
      <w:r w:rsidR="00B16C48" w:rsidRPr="00E20E8D">
        <w:t xml:space="preserve"> </w:t>
      </w:r>
      <w:r w:rsidR="00B25971" w:rsidRPr="00E20E8D">
        <w:t>(See option 4 of clause 6.</w:t>
      </w:r>
      <w:r w:rsidR="00AA4EC5">
        <w:t>24</w:t>
      </w:r>
      <w:r w:rsidR="00B25971" w:rsidRPr="00E20E8D">
        <w:t>.3.2.1)</w:t>
      </w:r>
      <w:r w:rsidR="00DC2B89" w:rsidRPr="00E20E8D">
        <w:t>.</w:t>
      </w:r>
    </w:p>
    <w:p w14:paraId="4AD5B7D8" w14:textId="6EA5ABD9" w:rsidR="00206EB4" w:rsidRPr="00E20E8D" w:rsidRDefault="00E31C14" w:rsidP="00B57E6E">
      <w:pPr>
        <w:pStyle w:val="B1"/>
      </w:pPr>
      <w:r w:rsidRPr="00E20E8D">
        <w:rPr>
          <w:rFonts w:hint="eastAsia"/>
        </w:rPr>
        <w:t>2</w:t>
      </w:r>
      <w:r w:rsidR="00887BE0" w:rsidRPr="00E20E8D">
        <w:t>.</w:t>
      </w:r>
      <w:r w:rsidR="00887BE0" w:rsidRPr="00E20E8D">
        <w:tab/>
      </w:r>
      <w:r w:rsidR="00152EA9" w:rsidRPr="00E20E8D">
        <w:t xml:space="preserve">The PCF </w:t>
      </w:r>
      <w:r w:rsidR="006F28B0" w:rsidRPr="00E20E8D">
        <w:t xml:space="preserve">derives detection template for PDU Set </w:t>
      </w:r>
      <w:r w:rsidR="00A93216" w:rsidRPr="00E20E8D">
        <w:t xml:space="preserve">importance/dependency </w:t>
      </w:r>
      <w:r w:rsidR="006F28B0" w:rsidRPr="00E20E8D">
        <w:t xml:space="preserve">and different </w:t>
      </w:r>
      <w:proofErr w:type="spellStart"/>
      <w:r w:rsidR="006F28B0" w:rsidRPr="00E20E8D">
        <w:t>QoS</w:t>
      </w:r>
      <w:proofErr w:type="spellEnd"/>
      <w:r w:rsidR="006F28B0" w:rsidRPr="00E20E8D">
        <w:t xml:space="preserve"> parameters for different PDU Sets</w:t>
      </w:r>
      <w:r w:rsidR="00152EA9" w:rsidRPr="00E20E8D">
        <w:t xml:space="preserve"> </w:t>
      </w:r>
      <w:r w:rsidR="006F28B0" w:rsidRPr="00E20E8D">
        <w:t>and makes</w:t>
      </w:r>
      <w:r w:rsidR="00152EA9" w:rsidRPr="00E20E8D">
        <w:t xml:space="preserve"> policy decision</w:t>
      </w:r>
      <w:r w:rsidR="00F358DD" w:rsidRPr="00E20E8D">
        <w:t xml:space="preserve">. Optionally, the </w:t>
      </w:r>
      <w:r w:rsidR="0067218D" w:rsidRPr="00E20E8D">
        <w:t>PCF</w:t>
      </w:r>
      <w:r w:rsidR="00F358DD" w:rsidRPr="00E20E8D">
        <w:t xml:space="preserve"> may</w:t>
      </w:r>
      <w:r w:rsidR="00A15675" w:rsidRPr="00E20E8D">
        <w:t xml:space="preserve"> </w:t>
      </w:r>
      <w:r w:rsidR="0067218D" w:rsidRPr="00E20E8D">
        <w:t>derive</w:t>
      </w:r>
      <w:r w:rsidR="00A15675" w:rsidRPr="00E20E8D">
        <w:t xml:space="preserve"> </w:t>
      </w:r>
      <w:r w:rsidR="007823EB" w:rsidRPr="00E20E8D">
        <w:t>the</w:t>
      </w:r>
      <w:r w:rsidR="00F358DD" w:rsidRPr="00E20E8D">
        <w:t xml:space="preserve"> </w:t>
      </w:r>
      <w:r w:rsidR="00A15675" w:rsidRPr="00E20E8D">
        <w:t>dependency related instructions</w:t>
      </w:r>
      <w:r w:rsidR="00EE3154" w:rsidRPr="00E20E8D">
        <w:t xml:space="preserve"> in the PCC rule</w:t>
      </w:r>
      <w:r w:rsidR="006F28B0" w:rsidRPr="00E20E8D">
        <w:t>.</w:t>
      </w:r>
      <w:r w:rsidR="00152EA9" w:rsidRPr="00E20E8D">
        <w:t xml:space="preserve"> </w:t>
      </w:r>
      <w:r w:rsidR="006F28B0" w:rsidRPr="00E20E8D">
        <w:t>The PCF</w:t>
      </w:r>
      <w:r w:rsidR="00152EA9" w:rsidRPr="00E20E8D">
        <w:t xml:space="preserve"> initiates the PDU Session modification procedure as defined in clause 4.3.3.2 of TS 23.502 [3], steps 1b, 3b, </w:t>
      </w:r>
      <w:proofErr w:type="gramStart"/>
      <w:r w:rsidR="00152EA9" w:rsidRPr="00E20E8D">
        <w:t>4</w:t>
      </w:r>
      <w:proofErr w:type="gramEnd"/>
      <w:r w:rsidR="00152EA9" w:rsidRPr="00E20E8D">
        <w:t>-8b.</w:t>
      </w:r>
      <w:r w:rsidR="00D7437C" w:rsidRPr="00E20E8D">
        <w:t xml:space="preserve"> The PCF sends policy information to SMF.</w:t>
      </w:r>
    </w:p>
    <w:p w14:paraId="516E2C08" w14:textId="4F824758" w:rsidR="008E46D6" w:rsidRPr="00E20E8D" w:rsidRDefault="00E36E53" w:rsidP="00E36E53">
      <w:pPr>
        <w:pStyle w:val="B1"/>
      </w:pPr>
      <w:r w:rsidRPr="00E20E8D">
        <w:t>3.</w:t>
      </w:r>
      <w:r w:rsidRPr="00E20E8D">
        <w:tab/>
      </w:r>
      <w:r w:rsidR="00E3018F" w:rsidRPr="00E20E8D">
        <w:t>T</w:t>
      </w:r>
      <w:r w:rsidR="0073167C" w:rsidRPr="00E20E8D">
        <w:t xml:space="preserve">he SMF </w:t>
      </w:r>
      <w:r w:rsidR="00F65975" w:rsidRPr="00E20E8D">
        <w:t xml:space="preserve">assigns different </w:t>
      </w:r>
      <w:proofErr w:type="spellStart"/>
      <w:r w:rsidR="00F65975" w:rsidRPr="00E20E8D">
        <w:t>QoS</w:t>
      </w:r>
      <w:proofErr w:type="spellEnd"/>
      <w:r w:rsidR="00F65975" w:rsidRPr="00E20E8D">
        <w:t xml:space="preserve"> Flow IDs </w:t>
      </w:r>
      <w:r w:rsidR="002930C4" w:rsidRPr="00E20E8D">
        <w:t xml:space="preserve">and </w:t>
      </w:r>
      <w:proofErr w:type="spellStart"/>
      <w:r w:rsidR="002930C4" w:rsidRPr="00E20E8D">
        <w:t>QoS</w:t>
      </w:r>
      <w:proofErr w:type="spellEnd"/>
      <w:r w:rsidR="002930C4" w:rsidRPr="00E20E8D">
        <w:t xml:space="preserve"> parameters </w:t>
      </w:r>
      <w:r w:rsidR="00F65975" w:rsidRPr="00E20E8D">
        <w:t xml:space="preserve">for </w:t>
      </w:r>
      <w:r w:rsidR="004E651E" w:rsidRPr="00E20E8D">
        <w:t>the</w:t>
      </w:r>
      <w:r w:rsidR="00CD75AF" w:rsidRPr="00E20E8D">
        <w:t xml:space="preserve"> PDU</w:t>
      </w:r>
      <w:r w:rsidR="004E651E" w:rsidRPr="00E20E8D">
        <w:t xml:space="preserve"> </w:t>
      </w:r>
      <w:r w:rsidR="00CD75AF" w:rsidRPr="00E20E8D">
        <w:t xml:space="preserve">Sets of the </w:t>
      </w:r>
      <w:r w:rsidR="004E651E" w:rsidRPr="00E20E8D">
        <w:t>service data flow</w:t>
      </w:r>
      <w:r w:rsidRPr="00E20E8D">
        <w:t xml:space="preserve"> based on their importance/dependencies</w:t>
      </w:r>
      <w:r w:rsidR="004E651E" w:rsidRPr="00E20E8D">
        <w:t xml:space="preserve">. </w:t>
      </w:r>
      <w:r w:rsidR="00F92B7A" w:rsidRPr="00E20E8D">
        <w:t>For example, the</w:t>
      </w:r>
      <w:r w:rsidR="006749F2" w:rsidRPr="00E20E8D">
        <w:t xml:space="preserve"> SMF assigns a </w:t>
      </w:r>
      <w:proofErr w:type="spellStart"/>
      <w:r w:rsidR="006749F2" w:rsidRPr="00E20E8D">
        <w:t>QoS</w:t>
      </w:r>
      <w:proofErr w:type="spellEnd"/>
      <w:r w:rsidR="006749F2" w:rsidRPr="00E20E8D">
        <w:t xml:space="preserve"> Flow ID </w:t>
      </w:r>
      <w:r w:rsidR="00BE4C33" w:rsidRPr="00E20E8D">
        <w:t xml:space="preserve">and corresponding </w:t>
      </w:r>
      <w:proofErr w:type="spellStart"/>
      <w:r w:rsidR="00BE4C33" w:rsidRPr="00E20E8D">
        <w:t>QoS</w:t>
      </w:r>
      <w:proofErr w:type="spellEnd"/>
      <w:r w:rsidR="00BE4C33" w:rsidRPr="00E20E8D">
        <w:t xml:space="preserve"> parameters </w:t>
      </w:r>
      <w:r w:rsidR="006749F2" w:rsidRPr="00E20E8D">
        <w:t xml:space="preserve">for </w:t>
      </w:r>
      <w:r w:rsidR="00D6340F" w:rsidRPr="00E20E8D">
        <w:t xml:space="preserve">important </w:t>
      </w:r>
      <w:r w:rsidR="006749F2" w:rsidRPr="00E20E8D">
        <w:t>PDU Set</w:t>
      </w:r>
      <w:r w:rsidR="00D6340F" w:rsidRPr="00E20E8D">
        <w:t xml:space="preserve"> (e.g. those I-frame or base layer which are references of other frames and layers hence better not be dropped)</w:t>
      </w:r>
      <w:r w:rsidR="00F92B7A" w:rsidRPr="00E20E8D">
        <w:t xml:space="preserve">, and another </w:t>
      </w:r>
      <w:proofErr w:type="spellStart"/>
      <w:r w:rsidR="00F92B7A" w:rsidRPr="00E20E8D">
        <w:t>QoS</w:t>
      </w:r>
      <w:proofErr w:type="spellEnd"/>
      <w:r w:rsidR="00F92B7A" w:rsidRPr="00E20E8D">
        <w:t xml:space="preserve"> Flow ID </w:t>
      </w:r>
      <w:r w:rsidR="00BE4C33" w:rsidRPr="00E20E8D">
        <w:t xml:space="preserve">and corresponding </w:t>
      </w:r>
      <w:proofErr w:type="spellStart"/>
      <w:r w:rsidR="00BE4C33" w:rsidRPr="00E20E8D">
        <w:t>QoS</w:t>
      </w:r>
      <w:proofErr w:type="spellEnd"/>
      <w:r w:rsidR="00BE4C33" w:rsidRPr="00E20E8D">
        <w:t xml:space="preserve"> parameters </w:t>
      </w:r>
      <w:r w:rsidR="00F92B7A" w:rsidRPr="00E20E8D">
        <w:t xml:space="preserve">for </w:t>
      </w:r>
      <w:r w:rsidR="00D6340F" w:rsidRPr="00E20E8D">
        <w:t xml:space="preserve">other </w:t>
      </w:r>
      <w:r w:rsidR="00B33F9C" w:rsidRPr="00E20E8D">
        <w:t>PDU Set</w:t>
      </w:r>
      <w:r w:rsidR="00D6340F" w:rsidRPr="00E20E8D">
        <w:t xml:space="preserve"> (e.g. other frames or additional layers that have dependence on the I-frame or base layer)</w:t>
      </w:r>
      <w:r w:rsidR="00F92B7A" w:rsidRPr="00E20E8D">
        <w:t>.</w:t>
      </w:r>
      <w:r w:rsidR="006749F2" w:rsidRPr="00E20E8D">
        <w:t xml:space="preserve"> </w:t>
      </w:r>
      <w:r w:rsidR="00BC1DF3" w:rsidRPr="00E20E8D">
        <w:t xml:space="preserve">Different </w:t>
      </w:r>
      <w:proofErr w:type="spellStart"/>
      <w:r w:rsidR="00BC1DF3" w:rsidRPr="00E20E8D">
        <w:t>QoS</w:t>
      </w:r>
      <w:proofErr w:type="spellEnd"/>
      <w:r w:rsidR="00BC1DF3" w:rsidRPr="00E20E8D">
        <w:t xml:space="preserve"> handling on PDU Sets </w:t>
      </w:r>
      <w:r w:rsidR="002930C4" w:rsidRPr="00E20E8D">
        <w:t xml:space="preserve">may </w:t>
      </w:r>
      <w:r w:rsidR="00D6340F" w:rsidRPr="00E20E8D">
        <w:t>be performed.</w:t>
      </w:r>
    </w:p>
    <w:p w14:paraId="03BFADE5" w14:textId="53F7E631" w:rsidR="00C62474" w:rsidRPr="00E20E8D" w:rsidRDefault="00C62474" w:rsidP="006B64AE">
      <w:pPr>
        <w:pStyle w:val="B2"/>
        <w:overflowPunct/>
        <w:autoSpaceDE/>
        <w:autoSpaceDN/>
        <w:adjustRightInd/>
        <w:textAlignment w:val="auto"/>
        <w:rPr>
          <w:rFonts w:eastAsiaTheme="minorEastAsia"/>
          <w:color w:val="auto"/>
          <w:lang w:val="en-GB" w:eastAsia="zh-CN"/>
        </w:rPr>
      </w:pPr>
      <w:r w:rsidRPr="00E20E8D">
        <w:rPr>
          <w:rFonts w:eastAsiaTheme="minorEastAsia" w:hint="eastAsia"/>
          <w:color w:val="auto"/>
          <w:lang w:val="en-GB" w:eastAsia="zh-CN"/>
        </w:rPr>
        <w:t>-</w:t>
      </w:r>
      <w:r w:rsidR="00F234B8" w:rsidRPr="00E20E8D">
        <w:rPr>
          <w:rFonts w:eastAsiaTheme="minorEastAsia"/>
          <w:color w:val="auto"/>
          <w:lang w:val="en-GB" w:eastAsia="zh-CN"/>
        </w:rPr>
        <w:tab/>
      </w:r>
      <w:r w:rsidRPr="00E20E8D">
        <w:rPr>
          <w:rFonts w:eastAsiaTheme="minorEastAsia"/>
          <w:color w:val="auto"/>
          <w:lang w:val="en-GB" w:eastAsia="zh-CN"/>
        </w:rPr>
        <w:t xml:space="preserve">For </w:t>
      </w:r>
      <w:r w:rsidR="00D6340F" w:rsidRPr="00E20E8D">
        <w:rPr>
          <w:rFonts w:eastAsiaTheme="minorEastAsia"/>
          <w:color w:val="auto"/>
          <w:lang w:val="en-GB" w:eastAsia="zh-CN"/>
        </w:rPr>
        <w:t>important</w:t>
      </w:r>
      <w:r w:rsidRPr="00E20E8D">
        <w:rPr>
          <w:rFonts w:eastAsiaTheme="minorEastAsia"/>
          <w:color w:val="auto"/>
          <w:lang w:val="en-GB" w:eastAsia="zh-CN"/>
        </w:rPr>
        <w:t xml:space="preserve"> PDU </w:t>
      </w:r>
      <w:r w:rsidR="00D6340F" w:rsidRPr="00E20E8D">
        <w:rPr>
          <w:rFonts w:eastAsiaTheme="minorEastAsia"/>
          <w:color w:val="auto"/>
          <w:lang w:val="en-GB" w:eastAsia="zh-CN"/>
        </w:rPr>
        <w:t>S</w:t>
      </w:r>
      <w:r w:rsidRPr="00E20E8D">
        <w:rPr>
          <w:rFonts w:eastAsiaTheme="minorEastAsia"/>
          <w:color w:val="auto"/>
          <w:lang w:val="en-GB" w:eastAsia="zh-CN"/>
        </w:rPr>
        <w:t>et, prioritized admission control/resource scheduling</w:t>
      </w:r>
      <w:r w:rsidR="00D6340F" w:rsidRPr="00E20E8D">
        <w:rPr>
          <w:rFonts w:eastAsiaTheme="minorEastAsia"/>
          <w:color w:val="auto"/>
          <w:lang w:val="en-GB" w:eastAsia="zh-CN"/>
        </w:rPr>
        <w:t xml:space="preserve"> can be performed. </w:t>
      </w:r>
      <w:r w:rsidR="0026708F" w:rsidRPr="00E20E8D">
        <w:rPr>
          <w:rFonts w:eastAsiaTheme="minorEastAsia"/>
          <w:color w:val="auto"/>
          <w:lang w:val="en-GB" w:eastAsia="zh-CN"/>
        </w:rPr>
        <w:t>T</w:t>
      </w:r>
      <w:r w:rsidR="00D6340F" w:rsidRPr="00E20E8D">
        <w:rPr>
          <w:rFonts w:eastAsiaTheme="minorEastAsia"/>
          <w:color w:val="auto"/>
          <w:lang w:val="en-GB" w:eastAsia="zh-CN"/>
        </w:rPr>
        <w:t xml:space="preserve">hese PDU Set </w:t>
      </w:r>
      <w:r w:rsidR="0026708F" w:rsidRPr="00E20E8D">
        <w:rPr>
          <w:rFonts w:eastAsiaTheme="minorEastAsia"/>
          <w:color w:val="auto"/>
          <w:lang w:val="en-GB" w:eastAsia="zh-CN"/>
        </w:rPr>
        <w:t>should be delivered to the UE no matter whether PDB is exceeded or not</w:t>
      </w:r>
      <w:r w:rsidRPr="00E20E8D">
        <w:rPr>
          <w:rFonts w:eastAsiaTheme="minorEastAsia"/>
          <w:color w:val="auto"/>
          <w:lang w:val="en-GB" w:eastAsia="zh-CN"/>
        </w:rPr>
        <w:t>.</w:t>
      </w:r>
    </w:p>
    <w:p w14:paraId="6B7EE2FC" w14:textId="300BCAB0" w:rsidR="00C62474" w:rsidRPr="00E20E8D" w:rsidRDefault="00C62474" w:rsidP="006B64AE">
      <w:pPr>
        <w:pStyle w:val="B2"/>
        <w:overflowPunct/>
        <w:autoSpaceDE/>
        <w:autoSpaceDN/>
        <w:adjustRightInd/>
        <w:textAlignment w:val="auto"/>
        <w:rPr>
          <w:rFonts w:eastAsiaTheme="minorEastAsia"/>
          <w:color w:val="auto"/>
          <w:lang w:val="en-GB" w:eastAsia="zh-CN"/>
        </w:rPr>
      </w:pPr>
      <w:r w:rsidRPr="00E20E8D">
        <w:rPr>
          <w:rFonts w:eastAsiaTheme="minorEastAsia"/>
          <w:color w:val="auto"/>
          <w:lang w:val="en-GB" w:eastAsia="zh-CN"/>
        </w:rPr>
        <w:t>-</w:t>
      </w:r>
      <w:r w:rsidR="00F234B8" w:rsidRPr="00E20E8D">
        <w:rPr>
          <w:rFonts w:eastAsiaTheme="minorEastAsia"/>
          <w:color w:val="auto"/>
          <w:lang w:val="en-GB" w:eastAsia="zh-CN"/>
        </w:rPr>
        <w:tab/>
      </w:r>
      <w:r w:rsidRPr="00E20E8D">
        <w:rPr>
          <w:rFonts w:eastAsiaTheme="minorEastAsia"/>
          <w:color w:val="auto"/>
          <w:lang w:val="en-GB" w:eastAsia="zh-CN"/>
        </w:rPr>
        <w:t xml:space="preserve">For </w:t>
      </w:r>
      <w:r w:rsidR="00D6340F" w:rsidRPr="00E20E8D">
        <w:rPr>
          <w:rFonts w:eastAsiaTheme="minorEastAsia"/>
          <w:color w:val="auto"/>
          <w:lang w:val="en-GB" w:eastAsia="zh-CN"/>
        </w:rPr>
        <w:t>other droppable</w:t>
      </w:r>
      <w:r w:rsidRPr="00E20E8D">
        <w:rPr>
          <w:rFonts w:eastAsiaTheme="minorEastAsia"/>
          <w:color w:val="auto"/>
          <w:lang w:val="en-GB" w:eastAsia="zh-CN"/>
        </w:rPr>
        <w:t xml:space="preserve"> PDU </w:t>
      </w:r>
      <w:r w:rsidR="00D6340F" w:rsidRPr="00E20E8D">
        <w:rPr>
          <w:rFonts w:eastAsiaTheme="minorEastAsia"/>
          <w:color w:val="auto"/>
          <w:lang w:val="en-GB" w:eastAsia="zh-CN"/>
        </w:rPr>
        <w:t>S</w:t>
      </w:r>
      <w:r w:rsidRPr="00E20E8D">
        <w:rPr>
          <w:rFonts w:eastAsiaTheme="minorEastAsia"/>
          <w:color w:val="auto"/>
          <w:lang w:val="en-GB" w:eastAsia="zh-CN"/>
        </w:rPr>
        <w:t>et, perform correlated packets dropping, resource pre-emption.</w:t>
      </w:r>
    </w:p>
    <w:p w14:paraId="1D7F09E8" w14:textId="45BF1C5E" w:rsidR="00B671DE" w:rsidRPr="00E20E8D" w:rsidRDefault="004E651E" w:rsidP="00CF4C08">
      <w:pPr>
        <w:pStyle w:val="B1"/>
        <w:ind w:firstLine="0"/>
      </w:pPr>
      <w:r w:rsidRPr="00E20E8D">
        <w:t xml:space="preserve">The SMF </w:t>
      </w:r>
      <w:r w:rsidR="00E141C3" w:rsidRPr="00E20E8D">
        <w:t xml:space="preserve">sends N4 rules </w:t>
      </w:r>
      <w:r w:rsidR="00B671DE" w:rsidRPr="00E20E8D">
        <w:t xml:space="preserve">to the UPF to indicate the UPF to identify importance/dependency information of </w:t>
      </w:r>
      <w:r w:rsidR="00027025" w:rsidRPr="00E20E8D">
        <w:t xml:space="preserve">PDU Sets for </w:t>
      </w:r>
      <w:r w:rsidR="00B671DE" w:rsidRPr="00E20E8D">
        <w:t xml:space="preserve">received packets and map </w:t>
      </w:r>
      <w:r w:rsidR="00085FB5" w:rsidRPr="00E20E8D">
        <w:t>the packet</w:t>
      </w:r>
      <w:r w:rsidR="00C60A3F" w:rsidRPr="00E20E8D">
        <w:t>s</w:t>
      </w:r>
      <w:r w:rsidR="00963335" w:rsidRPr="00E20E8D">
        <w:t xml:space="preserve"> to </w:t>
      </w:r>
      <w:r w:rsidR="00085FB5" w:rsidRPr="00E20E8D">
        <w:t xml:space="preserve">corresponding </w:t>
      </w:r>
      <w:proofErr w:type="spellStart"/>
      <w:r w:rsidR="00085FB5" w:rsidRPr="00E20E8D">
        <w:t>QoS</w:t>
      </w:r>
      <w:proofErr w:type="spellEnd"/>
      <w:r w:rsidR="00085FB5" w:rsidRPr="00E20E8D">
        <w:t xml:space="preserve"> Flows</w:t>
      </w:r>
      <w:r w:rsidR="00DB4973" w:rsidRPr="00E20E8D">
        <w:t xml:space="preserve">. </w:t>
      </w:r>
      <w:r w:rsidR="00027025" w:rsidRPr="00E20E8D">
        <w:t xml:space="preserve">Details on how the UPF identify </w:t>
      </w:r>
      <w:r w:rsidR="007F5D2B" w:rsidRPr="00E20E8D">
        <w:t xml:space="preserve">importance/dependency information of PDU Sets </w:t>
      </w:r>
      <w:r w:rsidR="004E5318" w:rsidRPr="00E20E8D">
        <w:t xml:space="preserve">are described </w:t>
      </w:r>
      <w:r w:rsidR="00D144F3" w:rsidRPr="00E20E8D">
        <w:t>in clause 6.X.3.2</w:t>
      </w:r>
      <w:r w:rsidR="004E5318" w:rsidRPr="00E20E8D">
        <w:t>.</w:t>
      </w:r>
    </w:p>
    <w:p w14:paraId="2FBAABE4" w14:textId="2EBA6C21" w:rsidR="0063676A" w:rsidRPr="00E20E8D" w:rsidRDefault="001C48FE" w:rsidP="00776E0D">
      <w:pPr>
        <w:pStyle w:val="B1"/>
        <w:ind w:firstLine="0"/>
      </w:pPr>
      <w:r w:rsidRPr="00E20E8D">
        <w:t xml:space="preserve">The SMF also sends N2 SM information </w:t>
      </w:r>
      <w:r w:rsidR="00F351EA" w:rsidRPr="00E20E8D">
        <w:t>including</w:t>
      </w:r>
      <w:r w:rsidR="002E5653" w:rsidRPr="00E20E8D">
        <w:t xml:space="preserve"> </w:t>
      </w:r>
      <w:proofErr w:type="spellStart"/>
      <w:r w:rsidR="00FE17B7" w:rsidRPr="00E20E8D">
        <w:t>QoS</w:t>
      </w:r>
      <w:proofErr w:type="spellEnd"/>
      <w:r w:rsidR="00FE17B7" w:rsidRPr="00E20E8D">
        <w:t xml:space="preserve"> profiles</w:t>
      </w:r>
      <w:r w:rsidR="002E5653" w:rsidRPr="00E20E8D">
        <w:t xml:space="preserve"> </w:t>
      </w:r>
      <w:r w:rsidRPr="00E20E8D">
        <w:t>to RAN</w:t>
      </w:r>
      <w:r w:rsidR="002E5653" w:rsidRPr="00E20E8D">
        <w:t>.</w:t>
      </w:r>
    </w:p>
    <w:p w14:paraId="62205439" w14:textId="6DCB0C41" w:rsidR="0026708F" w:rsidRPr="00E20E8D" w:rsidRDefault="0026708F" w:rsidP="00133A91">
      <w:pPr>
        <w:pStyle w:val="B1"/>
      </w:pPr>
      <w:r w:rsidRPr="00E20E8D">
        <w:lastRenderedPageBreak/>
        <w:t>4.</w:t>
      </w:r>
      <w:r w:rsidR="00133A91" w:rsidRPr="00E20E8D">
        <w:tab/>
      </w:r>
      <w:r w:rsidR="00BB5C9E" w:rsidRPr="00E20E8D">
        <w:t xml:space="preserve">The UPF identifies the </w:t>
      </w:r>
      <w:r w:rsidR="00CC1800" w:rsidRPr="00E20E8D">
        <w:t xml:space="preserve">importance/dependency information </w:t>
      </w:r>
      <w:r w:rsidR="00702310" w:rsidRPr="00E20E8D">
        <w:t xml:space="preserve">of </w:t>
      </w:r>
      <w:r w:rsidR="004D052B" w:rsidRPr="00E20E8D">
        <w:t>PDU Sets for</w:t>
      </w:r>
      <w:r w:rsidR="00BB5C9E" w:rsidRPr="00E20E8D">
        <w:t xml:space="preserve"> the DL packets and </w:t>
      </w:r>
      <w:r w:rsidR="005A0B22" w:rsidRPr="00E20E8D">
        <w:t xml:space="preserve">maps the packets into corresponding </w:t>
      </w:r>
      <w:proofErr w:type="spellStart"/>
      <w:r w:rsidR="005A0B22" w:rsidRPr="00E20E8D">
        <w:t>QoS</w:t>
      </w:r>
      <w:proofErr w:type="spellEnd"/>
      <w:r w:rsidR="005A0B22" w:rsidRPr="00E20E8D">
        <w:t xml:space="preserve"> Flow </w:t>
      </w:r>
      <w:r w:rsidR="00BB5C9E" w:rsidRPr="00E20E8D">
        <w:t xml:space="preserve">based on N4 rules received in step </w:t>
      </w:r>
      <w:r w:rsidR="006F7522" w:rsidRPr="00E20E8D">
        <w:t>2</w:t>
      </w:r>
      <w:r w:rsidRPr="00E20E8D">
        <w:t>(See details in clause 6.</w:t>
      </w:r>
      <w:r w:rsidR="00172FF6">
        <w:t>24</w:t>
      </w:r>
      <w:r w:rsidRPr="00E20E8D">
        <w:t>.3.2)</w:t>
      </w:r>
      <w:r w:rsidR="006F7522" w:rsidRPr="00E20E8D">
        <w:t>.</w:t>
      </w:r>
      <w:r w:rsidR="0069409F" w:rsidRPr="00E20E8D">
        <w:t xml:space="preserve"> UPF sends the DL packets to RAN</w:t>
      </w:r>
      <w:r w:rsidRPr="00E20E8D">
        <w:t xml:space="preserve"> via different </w:t>
      </w:r>
      <w:proofErr w:type="spellStart"/>
      <w:r w:rsidRPr="00E20E8D">
        <w:t>QoS</w:t>
      </w:r>
      <w:proofErr w:type="spellEnd"/>
      <w:r w:rsidRPr="00E20E8D">
        <w:t xml:space="preserve"> Flows</w:t>
      </w:r>
      <w:r w:rsidR="0069409F" w:rsidRPr="00E20E8D">
        <w:t xml:space="preserve">. </w:t>
      </w:r>
      <w:r w:rsidR="00CD4C3B" w:rsidRPr="00E20E8D">
        <w:t>UPF may also provide dependency info</w:t>
      </w:r>
      <w:r w:rsidR="002616CA" w:rsidRPr="00E20E8D">
        <w:t>rmation</w:t>
      </w:r>
      <w:r w:rsidR="00CD4C3B" w:rsidRPr="00E20E8D">
        <w:t xml:space="preserve"> between PDU Sets to RAN via GTP-U header.</w:t>
      </w:r>
    </w:p>
    <w:p w14:paraId="3559B6E7" w14:textId="0528B435" w:rsidR="000F32A2" w:rsidRPr="00E20E8D" w:rsidRDefault="0026708F" w:rsidP="00133A91">
      <w:pPr>
        <w:pStyle w:val="B1"/>
      </w:pPr>
      <w:r w:rsidRPr="00E20E8D">
        <w:t>5.</w:t>
      </w:r>
      <w:r w:rsidR="00133A91" w:rsidRPr="00E20E8D">
        <w:tab/>
      </w:r>
      <w:r w:rsidR="0069409F" w:rsidRPr="00E20E8D">
        <w:t>The RAN handles the DL packets based on N2 SM information received in step 2</w:t>
      </w:r>
      <w:r w:rsidRPr="00E20E8D">
        <w:t xml:space="preserve"> considering the above different </w:t>
      </w:r>
      <w:proofErr w:type="spellStart"/>
      <w:r w:rsidRPr="00E20E8D">
        <w:t>QoS</w:t>
      </w:r>
      <w:proofErr w:type="spellEnd"/>
      <w:r w:rsidRPr="00E20E8D">
        <w:t xml:space="preserve"> handling of the PDU Set</w:t>
      </w:r>
      <w:r w:rsidR="0069409F" w:rsidRPr="00E20E8D">
        <w:t>.</w:t>
      </w:r>
      <w:r w:rsidR="00CD4C3B" w:rsidRPr="00E20E8D">
        <w:t xml:space="preserve"> In addition, if dependency info</w:t>
      </w:r>
      <w:r w:rsidR="002616CA" w:rsidRPr="00E20E8D">
        <w:t>rmation</w:t>
      </w:r>
      <w:r w:rsidR="00CD4C3B" w:rsidRPr="00E20E8D">
        <w:t xml:space="preserve"> is provided and a PDU Set has been dropped, the other PDU Sets depends on this dropped PDU Sets should also be dropped.</w:t>
      </w:r>
    </w:p>
    <w:p w14:paraId="0F0856AC" w14:textId="6801F15F" w:rsidR="00DD5D71" w:rsidRPr="00E20E8D" w:rsidRDefault="00DD5D71" w:rsidP="00DD5D71">
      <w:pPr>
        <w:pStyle w:val="4"/>
        <w:rPr>
          <w:lang w:eastAsia="zh-CN"/>
        </w:rPr>
      </w:pPr>
      <w:r w:rsidRPr="00E20E8D">
        <w:rPr>
          <w:rFonts w:hint="eastAsia"/>
          <w:lang w:eastAsia="zh-CN"/>
        </w:rPr>
        <w:t>6</w:t>
      </w:r>
      <w:r w:rsidR="00E42611" w:rsidRPr="00E20E8D">
        <w:rPr>
          <w:lang w:eastAsia="zh-CN"/>
        </w:rPr>
        <w:t>.</w:t>
      </w:r>
      <w:r w:rsidR="00AA4EC5">
        <w:rPr>
          <w:lang w:eastAsia="zh-CN"/>
        </w:rPr>
        <w:t>24</w:t>
      </w:r>
      <w:r w:rsidR="00E42611" w:rsidRPr="00E20E8D">
        <w:rPr>
          <w:lang w:eastAsia="zh-CN"/>
        </w:rPr>
        <w:t>.3</w:t>
      </w:r>
      <w:r w:rsidR="00A52062" w:rsidRPr="00E20E8D">
        <w:rPr>
          <w:lang w:eastAsia="zh-CN"/>
        </w:rPr>
        <w:t>.2</w:t>
      </w:r>
      <w:r w:rsidRPr="00E20E8D">
        <w:rPr>
          <w:lang w:eastAsia="zh-CN"/>
        </w:rPr>
        <w:t xml:space="preserve"> </w:t>
      </w:r>
      <w:r w:rsidR="00EE6E25" w:rsidRPr="00E20E8D">
        <w:rPr>
          <w:lang w:eastAsia="zh-CN"/>
        </w:rPr>
        <w:t>PDU Set</w:t>
      </w:r>
      <w:r w:rsidR="00EE6E25" w:rsidRPr="00E20E8D">
        <w:t xml:space="preserve"> </w:t>
      </w:r>
      <w:r w:rsidRPr="00E20E8D">
        <w:t xml:space="preserve">Importance/dependency information </w:t>
      </w:r>
      <w:r w:rsidRPr="00E20E8D">
        <w:rPr>
          <w:lang w:eastAsia="zh-CN"/>
        </w:rPr>
        <w:t>identification</w:t>
      </w:r>
      <w:r w:rsidR="00EE6E25" w:rsidRPr="00E20E8D">
        <w:rPr>
          <w:lang w:eastAsia="zh-CN"/>
        </w:rPr>
        <w:t xml:space="preserve"> on UPF</w:t>
      </w:r>
    </w:p>
    <w:p w14:paraId="78784811" w14:textId="64885FA3" w:rsidR="00EE6E25" w:rsidRDefault="00603444" w:rsidP="00FE6ACD">
      <w:pPr>
        <w:rPr>
          <w:rFonts w:eastAsiaTheme="minorEastAsia"/>
          <w:lang w:eastAsia="zh-CN"/>
        </w:rPr>
      </w:pPr>
      <w:r w:rsidRPr="00E20E8D">
        <w:rPr>
          <w:rFonts w:eastAsiaTheme="minorEastAsia"/>
          <w:lang w:val="en-US" w:eastAsia="zh-CN"/>
        </w:rPr>
        <w:t xml:space="preserve">Real-time Transport Protocol (RTP) </w:t>
      </w:r>
      <w:r w:rsidRPr="00E20E8D">
        <w:rPr>
          <w:rFonts w:eastAsiaTheme="minorEastAsia"/>
          <w:lang w:eastAsia="zh-CN"/>
        </w:rPr>
        <w:t>are widely used for data with real-time characteristics, such as interactive audio</w:t>
      </w:r>
      <w:r w:rsidRPr="00037FB9">
        <w:rPr>
          <w:rFonts w:eastAsiaTheme="minorEastAsia"/>
          <w:lang w:eastAsia="zh-CN"/>
        </w:rPr>
        <w:t xml:space="preserve"> and video</w:t>
      </w:r>
      <w:r>
        <w:rPr>
          <w:rFonts w:eastAsiaTheme="minorEastAsia"/>
          <w:lang w:eastAsia="zh-CN"/>
        </w:rPr>
        <w:t xml:space="preserve">. </w:t>
      </w:r>
    </w:p>
    <w:p w14:paraId="60E3FF53" w14:textId="06BB69D5" w:rsidR="00EE6E25" w:rsidRDefault="00EE6E25" w:rsidP="00EE6E25">
      <w:pPr>
        <w:rPr>
          <w:rFonts w:eastAsiaTheme="minorEastAsia"/>
          <w:lang w:eastAsia="zh-CN"/>
        </w:rPr>
      </w:pPr>
      <w:r>
        <w:rPr>
          <w:rFonts w:eastAsiaTheme="minorEastAsia"/>
          <w:lang w:eastAsia="zh-CN"/>
        </w:rPr>
        <w:t>To support different</w:t>
      </w:r>
      <w:r w:rsidR="00DD497B">
        <w:rPr>
          <w:rFonts w:eastAsiaTheme="minorEastAsia"/>
          <w:lang w:eastAsia="zh-CN"/>
        </w:rPr>
        <w:t>iated</w:t>
      </w:r>
      <w:r>
        <w:rPr>
          <w:rFonts w:eastAsiaTheme="minorEastAsia"/>
          <w:lang w:eastAsia="zh-CN"/>
        </w:rPr>
        <w:t xml:space="preserve"> </w:t>
      </w:r>
      <w:proofErr w:type="spellStart"/>
      <w:r>
        <w:rPr>
          <w:rFonts w:eastAsiaTheme="minorEastAsia"/>
          <w:lang w:eastAsia="zh-CN"/>
        </w:rPr>
        <w:t>QoS</w:t>
      </w:r>
      <w:proofErr w:type="spellEnd"/>
      <w:r>
        <w:rPr>
          <w:rFonts w:eastAsiaTheme="minorEastAsia"/>
          <w:lang w:eastAsia="zh-CN"/>
        </w:rPr>
        <w:t xml:space="preserve"> handling for PDU </w:t>
      </w:r>
      <w:proofErr w:type="gramStart"/>
      <w:r>
        <w:rPr>
          <w:rFonts w:eastAsiaTheme="minorEastAsia"/>
          <w:lang w:eastAsia="zh-CN"/>
        </w:rPr>
        <w:t>Sets</w:t>
      </w:r>
      <w:proofErr w:type="gramEnd"/>
      <w:r>
        <w:rPr>
          <w:rFonts w:eastAsiaTheme="minorEastAsia"/>
          <w:lang w:eastAsia="zh-CN"/>
        </w:rPr>
        <w:t xml:space="preserve"> in 5GS, the </w:t>
      </w:r>
      <w:r w:rsidR="000705A7">
        <w:rPr>
          <w:rFonts w:eastAsiaTheme="minorEastAsia"/>
          <w:lang w:eastAsia="zh-CN"/>
        </w:rPr>
        <w:t xml:space="preserve">UPF </w:t>
      </w:r>
      <w:r>
        <w:rPr>
          <w:rFonts w:eastAsiaTheme="minorEastAsia"/>
          <w:lang w:eastAsia="zh-CN"/>
        </w:rPr>
        <w:t xml:space="preserve">should firstly </w:t>
      </w:r>
      <w:r w:rsidR="000705A7">
        <w:rPr>
          <w:rFonts w:eastAsiaTheme="minorEastAsia"/>
          <w:lang w:eastAsia="zh-CN"/>
        </w:rPr>
        <w:t>identify the PDU</w:t>
      </w:r>
      <w:r>
        <w:rPr>
          <w:rFonts w:eastAsiaTheme="minorEastAsia"/>
          <w:lang w:eastAsia="zh-CN"/>
        </w:rPr>
        <w:t xml:space="preserve"> Set</w:t>
      </w:r>
      <w:r w:rsidR="000705A7">
        <w:rPr>
          <w:rFonts w:eastAsiaTheme="minorEastAsia"/>
          <w:lang w:eastAsia="zh-CN"/>
        </w:rPr>
        <w:t>s</w:t>
      </w:r>
      <w:r>
        <w:rPr>
          <w:rFonts w:eastAsiaTheme="minorEastAsia"/>
          <w:lang w:eastAsia="zh-CN"/>
        </w:rPr>
        <w:t xml:space="preserve"> (corresponding to a frame or video slice), then identify the importance/dependency of different PDU Set. </w:t>
      </w:r>
    </w:p>
    <w:p w14:paraId="45E9673E" w14:textId="0C423845" w:rsidR="004E4775" w:rsidRPr="00C539BB" w:rsidRDefault="00EE6E25" w:rsidP="00C539BB">
      <w:pPr>
        <w:pStyle w:val="NO"/>
        <w:rPr>
          <w:lang w:val="en-US"/>
        </w:rPr>
      </w:pPr>
      <w:r w:rsidRPr="00C539BB">
        <w:rPr>
          <w:lang w:val="en-US"/>
        </w:rPr>
        <w:t>NOTE</w:t>
      </w:r>
      <w:r w:rsidR="00B65C36">
        <w:rPr>
          <w:lang w:val="en-US"/>
        </w:rPr>
        <w:t xml:space="preserve"> </w:t>
      </w:r>
      <w:r w:rsidR="00D45B39">
        <w:rPr>
          <w:lang w:val="en-US"/>
        </w:rPr>
        <w:t>1</w:t>
      </w:r>
      <w:r w:rsidRPr="00C539BB">
        <w:rPr>
          <w:lang w:val="en-US"/>
        </w:rPr>
        <w:t>:</w:t>
      </w:r>
      <w:r w:rsidR="00C539BB">
        <w:rPr>
          <w:lang w:val="en-US"/>
        </w:rPr>
        <w:tab/>
      </w:r>
      <w:r w:rsidRPr="001F6EE3">
        <w:rPr>
          <w:lang w:val="en-US"/>
        </w:rPr>
        <w:t xml:space="preserve">Solution </w:t>
      </w:r>
      <w:r w:rsidR="004D24D4" w:rsidRPr="001F6EE3">
        <w:rPr>
          <w:lang w:val="en-US"/>
        </w:rPr>
        <w:t>12</w:t>
      </w:r>
      <w:del w:id="20" w:author="Huawei" w:date="2022-05-06T21:39:00Z">
        <w:r w:rsidRPr="00C539BB" w:rsidDel="00784571">
          <w:rPr>
            <w:lang w:val="en-US"/>
          </w:rPr>
          <w:delText xml:space="preserve"> </w:delText>
        </w:r>
        <w:r w:rsidR="00D45B39" w:rsidDel="00784571">
          <w:rPr>
            <w:lang w:eastAsia="zh-CN"/>
          </w:rPr>
          <w:delText>(S2-2202408)</w:delText>
        </w:r>
      </w:del>
      <w:r w:rsidR="00D45B39">
        <w:rPr>
          <w:lang w:eastAsia="zh-CN"/>
        </w:rPr>
        <w:t xml:space="preserve"> </w:t>
      </w:r>
      <w:r w:rsidRPr="00C539BB">
        <w:rPr>
          <w:lang w:val="en-US"/>
        </w:rPr>
        <w:t>for KI#4 described how to identify PDU Set in UPF. This clause will focus on how to further identify the i</w:t>
      </w:r>
      <w:r w:rsidR="00F87432" w:rsidRPr="00C539BB">
        <w:rPr>
          <w:lang w:val="en-US"/>
        </w:rPr>
        <w:t xml:space="preserve">mportance/dependency information of </w:t>
      </w:r>
      <w:r w:rsidRPr="00C539BB">
        <w:rPr>
          <w:lang w:val="en-US"/>
        </w:rPr>
        <w:t xml:space="preserve">different </w:t>
      </w:r>
      <w:r w:rsidR="00F87432" w:rsidRPr="00C539BB">
        <w:rPr>
          <w:lang w:val="en-US"/>
        </w:rPr>
        <w:t>PDU Set</w:t>
      </w:r>
      <w:r w:rsidRPr="00C539BB">
        <w:rPr>
          <w:lang w:val="en-US"/>
        </w:rPr>
        <w:t>s</w:t>
      </w:r>
      <w:r w:rsidR="00F87432" w:rsidRPr="00C539BB">
        <w:rPr>
          <w:lang w:val="en-US"/>
        </w:rPr>
        <w:t>.</w:t>
      </w:r>
    </w:p>
    <w:p w14:paraId="4D635206" w14:textId="688A6CA5" w:rsidR="00DD5D71" w:rsidRDefault="0045219E" w:rsidP="008F6CD8">
      <w:pPr>
        <w:pStyle w:val="5"/>
        <w:rPr>
          <w:lang w:eastAsia="zh-CN"/>
        </w:rPr>
      </w:pPr>
      <w:r>
        <w:rPr>
          <w:lang w:eastAsia="zh-CN"/>
        </w:rPr>
        <w:t>6.</w:t>
      </w:r>
      <w:r w:rsidR="00AA4EC5">
        <w:rPr>
          <w:lang w:eastAsia="zh-CN"/>
        </w:rPr>
        <w:t>24</w:t>
      </w:r>
      <w:r>
        <w:rPr>
          <w:lang w:eastAsia="zh-CN"/>
        </w:rPr>
        <w:t>.3.2.1</w:t>
      </w:r>
      <w:r>
        <w:rPr>
          <w:lang w:eastAsia="zh-CN"/>
        </w:rPr>
        <w:tab/>
      </w:r>
      <w:r w:rsidR="00DD5D71" w:rsidRPr="008F6CD8">
        <w:rPr>
          <w:lang w:eastAsia="zh-CN"/>
        </w:rPr>
        <w:t>Identification of</w:t>
      </w:r>
      <w:r w:rsidR="00B03C61">
        <w:rPr>
          <w:lang w:eastAsia="zh-CN"/>
        </w:rPr>
        <w:t xml:space="preserve"> </w:t>
      </w:r>
      <w:r w:rsidR="00D73828">
        <w:rPr>
          <w:lang w:eastAsia="zh-CN"/>
        </w:rPr>
        <w:t xml:space="preserve">importance/dependency information of </w:t>
      </w:r>
      <w:r w:rsidR="00B03C61">
        <w:rPr>
          <w:lang w:eastAsia="zh-CN"/>
        </w:rPr>
        <w:t>PDU Set</w:t>
      </w:r>
      <w:r w:rsidR="00DD5D71" w:rsidRPr="008F6CD8">
        <w:rPr>
          <w:lang w:eastAsia="zh-CN"/>
        </w:rPr>
        <w:t xml:space="preserve"> as a video frame.</w:t>
      </w:r>
    </w:p>
    <w:p w14:paraId="7747D512" w14:textId="146F8406" w:rsidR="000F3C2C" w:rsidRPr="009611C1" w:rsidRDefault="000F3C2C" w:rsidP="000F3C2C">
      <w:pPr>
        <w:rPr>
          <w:rFonts w:eastAsiaTheme="minorEastAsia"/>
          <w:lang w:val="en-US" w:eastAsia="zh-CN"/>
        </w:rPr>
      </w:pPr>
      <w:r>
        <w:rPr>
          <w:lang w:eastAsia="zh-CN"/>
        </w:rPr>
        <w:t>If the P</w:t>
      </w:r>
      <w:r w:rsidR="00B0204F">
        <w:rPr>
          <w:lang w:eastAsia="zh-CN"/>
        </w:rPr>
        <w:t>DU Set represents a video frame</w:t>
      </w:r>
      <w:r>
        <w:rPr>
          <w:lang w:eastAsia="zh-CN"/>
        </w:rPr>
        <w:t xml:space="preserve">, the identification of </w:t>
      </w:r>
      <w:r w:rsidR="00EE6E25">
        <w:rPr>
          <w:lang w:eastAsia="zh-CN"/>
        </w:rPr>
        <w:t>importance/dependency information of the PDU Set</w:t>
      </w:r>
      <w:r>
        <w:rPr>
          <w:lang w:eastAsia="zh-CN"/>
        </w:rPr>
        <w:t xml:space="preserve"> can be realized via following </w:t>
      </w:r>
      <w:r w:rsidR="00C076D1">
        <w:rPr>
          <w:lang w:eastAsia="zh-CN"/>
        </w:rPr>
        <w:t>options</w:t>
      </w:r>
      <w:r>
        <w:rPr>
          <w:lang w:eastAsia="zh-CN"/>
        </w:rPr>
        <w:t>.</w:t>
      </w:r>
    </w:p>
    <w:p w14:paraId="1EE94D51" w14:textId="41C95F78" w:rsidR="000F3C2C" w:rsidRPr="0030236D" w:rsidRDefault="007E63F3" w:rsidP="000F3C2C">
      <w:pPr>
        <w:rPr>
          <w:rFonts w:eastAsiaTheme="minorEastAsia"/>
          <w:b/>
          <w:lang w:val="en-US" w:eastAsia="zh-CN"/>
        </w:rPr>
      </w:pPr>
      <w:r>
        <w:rPr>
          <w:rFonts w:eastAsiaTheme="minorEastAsia"/>
          <w:b/>
          <w:lang w:val="en-US" w:eastAsia="zh-CN"/>
        </w:rPr>
        <w:t>Option#</w:t>
      </w:r>
      <w:r w:rsidR="00EC06BC" w:rsidRPr="00896DAA">
        <w:rPr>
          <w:rFonts w:eastAsiaTheme="minorEastAsia" w:hint="eastAsia"/>
          <w:b/>
          <w:lang w:val="en-US" w:eastAsia="zh-CN"/>
        </w:rPr>
        <w:t>1</w:t>
      </w:r>
      <w:r w:rsidR="00EC06BC" w:rsidRPr="00896DAA">
        <w:rPr>
          <w:rFonts w:eastAsiaTheme="minorEastAsia"/>
          <w:b/>
          <w:lang w:val="en-US" w:eastAsia="zh-CN"/>
        </w:rPr>
        <w:t xml:space="preserve">. Identification based </w:t>
      </w:r>
      <w:r w:rsidR="00EC06BC" w:rsidRPr="0030236D">
        <w:rPr>
          <w:rFonts w:eastAsiaTheme="minorEastAsia"/>
          <w:b/>
          <w:lang w:val="en-US" w:eastAsia="zh-CN"/>
        </w:rPr>
        <w:t xml:space="preserve">on RTP header </w:t>
      </w:r>
      <w:r w:rsidR="00F973E8" w:rsidRPr="0030236D">
        <w:rPr>
          <w:rFonts w:eastAsiaTheme="minorEastAsia"/>
          <w:b/>
          <w:lang w:val="en-US" w:eastAsia="zh-CN"/>
        </w:rPr>
        <w:t>extension</w:t>
      </w:r>
    </w:p>
    <w:p w14:paraId="764E8140" w14:textId="3C82D518" w:rsidR="00DD5D71" w:rsidRPr="0030236D" w:rsidRDefault="0059173E" w:rsidP="00DD5D71">
      <w:pPr>
        <w:jc w:val="both"/>
        <w:rPr>
          <w:rFonts w:eastAsiaTheme="minorEastAsia"/>
          <w:lang w:eastAsia="zh-CN"/>
        </w:rPr>
      </w:pPr>
      <w:r w:rsidRPr="0030236D">
        <w:rPr>
          <w:rFonts w:eastAsiaTheme="minorEastAsia"/>
          <w:lang w:eastAsia="zh-CN"/>
        </w:rPr>
        <w:t>T</w:t>
      </w:r>
      <w:r w:rsidR="00DD5D71" w:rsidRPr="0030236D">
        <w:rPr>
          <w:rFonts w:eastAsiaTheme="minorEastAsia"/>
          <w:lang w:eastAsia="zh-CN"/>
        </w:rPr>
        <w:t xml:space="preserve">he RTP header extension </w:t>
      </w:r>
      <w:r w:rsidR="006F01F7" w:rsidRPr="0030236D">
        <w:rPr>
          <w:rFonts w:eastAsiaTheme="minorEastAsia"/>
          <w:lang w:eastAsia="zh-CN"/>
        </w:rPr>
        <w:t>defined in draft-</w:t>
      </w:r>
      <w:proofErr w:type="spellStart"/>
      <w:r w:rsidR="006F01F7" w:rsidRPr="0030236D">
        <w:rPr>
          <w:rFonts w:eastAsiaTheme="minorEastAsia"/>
          <w:lang w:eastAsia="zh-CN"/>
        </w:rPr>
        <w:t>ietf</w:t>
      </w:r>
      <w:proofErr w:type="spellEnd"/>
      <w:r w:rsidR="006F01F7" w:rsidRPr="0030236D">
        <w:rPr>
          <w:rFonts w:eastAsiaTheme="minorEastAsia"/>
          <w:lang w:eastAsia="zh-CN"/>
        </w:rPr>
        <w:t>-</w:t>
      </w:r>
      <w:proofErr w:type="spellStart"/>
      <w:r w:rsidR="006F01F7" w:rsidRPr="0030236D">
        <w:rPr>
          <w:rFonts w:eastAsiaTheme="minorEastAsia"/>
          <w:lang w:eastAsia="zh-CN"/>
        </w:rPr>
        <w:t>avtext-framemarking</w:t>
      </w:r>
      <w:proofErr w:type="spellEnd"/>
      <w:r w:rsidR="006F01F7" w:rsidRPr="0030236D">
        <w:rPr>
          <w:rFonts w:eastAsiaTheme="minorEastAsia"/>
          <w:lang w:eastAsia="zh-CN"/>
        </w:rPr>
        <w:t xml:space="preserve"> [</w:t>
      </w:r>
      <w:r w:rsidR="00297FC2">
        <w:rPr>
          <w:rFonts w:eastAsiaTheme="minorEastAsia"/>
          <w:lang w:eastAsia="zh-CN"/>
        </w:rPr>
        <w:t>11</w:t>
      </w:r>
      <w:r w:rsidR="006F01F7" w:rsidRPr="0030236D">
        <w:rPr>
          <w:rFonts w:eastAsiaTheme="minorEastAsia"/>
          <w:lang w:eastAsia="zh-CN"/>
        </w:rPr>
        <w:t>]</w:t>
      </w:r>
      <w:r w:rsidRPr="0030236D">
        <w:rPr>
          <w:rFonts w:eastAsiaTheme="minorEastAsia"/>
          <w:lang w:eastAsia="zh-CN"/>
        </w:rPr>
        <w:t xml:space="preserve"> is</w:t>
      </w:r>
      <w:r w:rsidR="00DD5D71" w:rsidRPr="0030236D">
        <w:rPr>
          <w:rFonts w:eastAsiaTheme="minorEastAsia"/>
          <w:lang w:eastAsia="zh-CN"/>
        </w:rPr>
        <w:t xml:space="preserve"> as following: </w:t>
      </w:r>
    </w:p>
    <w:p w14:paraId="3E233483" w14:textId="4B48521D" w:rsidR="008F2267" w:rsidRPr="0030236D" w:rsidRDefault="007B46B2" w:rsidP="00DD5D71">
      <w:pPr>
        <w:pStyle w:val="TF"/>
      </w:pPr>
      <w:r w:rsidRPr="0030236D">
        <w:rPr>
          <w:noProof/>
          <w:lang w:val="en-US" w:eastAsia="zh-CN"/>
        </w:rPr>
        <w:drawing>
          <wp:inline distT="0" distB="0" distL="0" distR="0" wp14:anchorId="30830F55" wp14:editId="37C3D16E">
            <wp:extent cx="6120130" cy="11436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1143635"/>
                    </a:xfrm>
                    <a:prstGeom prst="rect">
                      <a:avLst/>
                    </a:prstGeom>
                  </pic:spPr>
                </pic:pic>
              </a:graphicData>
            </a:graphic>
          </wp:inline>
        </w:drawing>
      </w:r>
    </w:p>
    <w:p w14:paraId="61F136AA" w14:textId="251330A8" w:rsidR="00DD5D71" w:rsidRPr="0030236D" w:rsidRDefault="00DD5D71" w:rsidP="00DD5D71">
      <w:pPr>
        <w:pStyle w:val="TF"/>
        <w:rPr>
          <w:rFonts w:ascii="微软雅黑" w:eastAsia="微软雅黑" w:hAnsi="微软雅黑" w:cs="微软雅黑"/>
          <w:lang w:val="en-GB" w:eastAsia="en-US"/>
        </w:rPr>
      </w:pPr>
      <w:r w:rsidRPr="0030236D">
        <w:t>Figure 6.</w:t>
      </w:r>
      <w:r w:rsidRPr="0030236D">
        <w:rPr>
          <w:rFonts w:hint="eastAsia"/>
        </w:rPr>
        <w:t>x</w:t>
      </w:r>
      <w:r w:rsidR="00E417C0" w:rsidRPr="0030236D">
        <w:t>.3</w:t>
      </w:r>
      <w:r w:rsidR="000B4301" w:rsidRPr="0030236D">
        <w:t>.2</w:t>
      </w:r>
      <w:r w:rsidR="00E425CF" w:rsidRPr="0030236D">
        <w:t>.1</w:t>
      </w:r>
      <w:r w:rsidRPr="0030236D">
        <w:t xml:space="preserve">-1: </w:t>
      </w:r>
      <w:r w:rsidRPr="0030236D">
        <w:rPr>
          <w:rFonts w:eastAsiaTheme="minorEastAsia"/>
          <w:lang w:val="en-US" w:eastAsia="zh-CN"/>
        </w:rPr>
        <w:t>Frame Marking RTP header extension</w:t>
      </w:r>
      <w:r w:rsidR="00A62C07" w:rsidRPr="0030236D">
        <w:rPr>
          <w:rFonts w:eastAsiaTheme="minorEastAsia"/>
          <w:lang w:val="en-US" w:eastAsia="zh-CN"/>
        </w:rPr>
        <w:t xml:space="preserve"> for non-scalable streams</w:t>
      </w:r>
    </w:p>
    <w:p w14:paraId="5EB66D16" w14:textId="7CA86D0E" w:rsidR="0059173E" w:rsidRPr="0030236D" w:rsidRDefault="00760A51" w:rsidP="00DD5D71">
      <w:pPr>
        <w:rPr>
          <w:rFonts w:eastAsiaTheme="minorEastAsia"/>
          <w:lang w:eastAsia="zh-CN"/>
        </w:rPr>
      </w:pPr>
      <w:r w:rsidRPr="0030236D">
        <w:rPr>
          <w:rFonts w:eastAsiaTheme="minorEastAsia"/>
          <w:lang w:eastAsia="zh-CN"/>
        </w:rPr>
        <w:t xml:space="preserve">In </w:t>
      </w:r>
      <w:r w:rsidR="0059173E" w:rsidRPr="0030236D">
        <w:rPr>
          <w:rFonts w:eastAsiaTheme="minorEastAsia"/>
          <w:lang w:eastAsia="zh-CN"/>
        </w:rPr>
        <w:t xml:space="preserve">the above </w:t>
      </w:r>
      <w:r w:rsidR="00DD5D71" w:rsidRPr="0030236D">
        <w:rPr>
          <w:rFonts w:eastAsiaTheme="minorEastAsia"/>
          <w:lang w:eastAsia="zh-CN"/>
        </w:rPr>
        <w:t>RTP header extension</w:t>
      </w:r>
      <w:r w:rsidR="006473AD" w:rsidRPr="0030236D">
        <w:rPr>
          <w:rFonts w:eastAsiaTheme="minorEastAsia"/>
          <w:lang w:eastAsia="zh-CN"/>
        </w:rPr>
        <w:t xml:space="preserve"> </w:t>
      </w:r>
      <w:r w:rsidR="0059173E" w:rsidRPr="0030236D">
        <w:rPr>
          <w:rFonts w:eastAsiaTheme="minorEastAsia"/>
          <w:lang w:eastAsia="zh-CN"/>
        </w:rPr>
        <w:t>(see clause 3.1 of draft-</w:t>
      </w:r>
      <w:proofErr w:type="spellStart"/>
      <w:r w:rsidR="0059173E" w:rsidRPr="0030236D">
        <w:rPr>
          <w:rFonts w:eastAsiaTheme="minorEastAsia"/>
          <w:lang w:eastAsia="zh-CN"/>
        </w:rPr>
        <w:t>ietf</w:t>
      </w:r>
      <w:proofErr w:type="spellEnd"/>
      <w:r w:rsidR="0059173E" w:rsidRPr="0030236D">
        <w:rPr>
          <w:rFonts w:eastAsiaTheme="minorEastAsia"/>
          <w:lang w:eastAsia="zh-CN"/>
        </w:rPr>
        <w:t>-</w:t>
      </w:r>
      <w:proofErr w:type="spellStart"/>
      <w:r w:rsidR="0059173E" w:rsidRPr="0030236D">
        <w:rPr>
          <w:rFonts w:eastAsiaTheme="minorEastAsia"/>
          <w:lang w:eastAsia="zh-CN"/>
        </w:rPr>
        <w:t>avtext-framemarking</w:t>
      </w:r>
      <w:proofErr w:type="spellEnd"/>
      <w:r w:rsidR="0059173E" w:rsidRPr="0030236D">
        <w:rPr>
          <w:rFonts w:eastAsiaTheme="minorEastAsia"/>
          <w:lang w:eastAsia="zh-CN"/>
        </w:rPr>
        <w:t xml:space="preserve"> [</w:t>
      </w:r>
      <w:r w:rsidR="003251C3">
        <w:rPr>
          <w:rFonts w:eastAsiaTheme="minorEastAsia"/>
          <w:lang w:eastAsia="zh-CN"/>
        </w:rPr>
        <w:t>y</w:t>
      </w:r>
      <w:r w:rsidR="0059173E" w:rsidRPr="0030236D">
        <w:rPr>
          <w:rFonts w:eastAsiaTheme="minorEastAsia"/>
          <w:lang w:eastAsia="zh-CN"/>
        </w:rPr>
        <w:t>]):</w:t>
      </w:r>
      <w:r w:rsidR="00DD5D71" w:rsidRPr="0030236D">
        <w:rPr>
          <w:rFonts w:eastAsiaTheme="minorEastAsia"/>
          <w:lang w:eastAsia="zh-CN"/>
        </w:rPr>
        <w:t xml:space="preserve"> </w:t>
      </w:r>
    </w:p>
    <w:p w14:paraId="525AA268" w14:textId="77DC8AF3" w:rsidR="0059173E" w:rsidRPr="003B3A30" w:rsidRDefault="003B3A30" w:rsidP="003B3A30">
      <w:pPr>
        <w:pStyle w:val="B1"/>
        <w:overflowPunct/>
        <w:autoSpaceDE/>
        <w:autoSpaceDN/>
        <w:adjustRightInd/>
        <w:textAlignment w:val="auto"/>
      </w:pPr>
      <w:proofErr w:type="gramStart"/>
      <w:r w:rsidRPr="0030236D">
        <w:t>-</w:t>
      </w:r>
      <w:r w:rsidRPr="0030236D">
        <w:tab/>
      </w:r>
      <w:r w:rsidR="0059173E" w:rsidRPr="0030236D">
        <w:t xml:space="preserve">The </w:t>
      </w:r>
      <w:r w:rsidR="00DD5D71" w:rsidRPr="0030236D">
        <w:t>I</w:t>
      </w:r>
      <w:proofErr w:type="gramEnd"/>
      <w:r w:rsidR="00DD5D71" w:rsidRPr="0030236D">
        <w:t xml:space="preserve"> </w:t>
      </w:r>
      <w:r w:rsidR="008F131B" w:rsidRPr="0030236D">
        <w:t>field</w:t>
      </w:r>
      <w:r w:rsidR="00DD5D71" w:rsidRPr="0030236D">
        <w:t xml:space="preserve"> named as Independent Frame reflects </w:t>
      </w:r>
      <w:r w:rsidR="0059173E" w:rsidRPr="0030236D">
        <w:t xml:space="preserve">whether a </w:t>
      </w:r>
      <w:r w:rsidR="00DD5D71" w:rsidRPr="0030236D">
        <w:t>frame</w:t>
      </w:r>
      <w:r w:rsidR="0059173E" w:rsidRPr="0030236D">
        <w:t xml:space="preserve"> </w:t>
      </w:r>
      <w:r w:rsidR="00DD5D71" w:rsidRPr="0030236D">
        <w:t>can be decoded independent of temporally prior frames</w:t>
      </w:r>
      <w:r w:rsidR="0059173E" w:rsidRPr="0030236D">
        <w:t xml:space="preserve"> or not</w:t>
      </w:r>
      <w:r w:rsidR="00DD5D71" w:rsidRPr="0030236D">
        <w:t>.</w:t>
      </w:r>
      <w:r w:rsidR="003E39DC" w:rsidRPr="0030236D">
        <w:t xml:space="preserve"> </w:t>
      </w:r>
      <w:r w:rsidR="0059173E" w:rsidRPr="0030236D">
        <w:t xml:space="preserve">1 means this frame can be decoded independent of temporally prior frames, e.g. intra-frame, IDR frame of H.264/H.265 or VP8/9 </w:t>
      </w:r>
      <w:proofErr w:type="spellStart"/>
      <w:r w:rsidR="0059173E" w:rsidRPr="0030236D">
        <w:t>keyframe</w:t>
      </w:r>
      <w:proofErr w:type="spellEnd"/>
      <w:r w:rsidR="0059173E" w:rsidRPr="0030236D">
        <w:t>.</w:t>
      </w:r>
    </w:p>
    <w:p w14:paraId="1CFE32B7" w14:textId="2A3A7C5D" w:rsidR="0059173E" w:rsidRPr="003B3A30" w:rsidRDefault="003B3A30" w:rsidP="003B3A30">
      <w:pPr>
        <w:pStyle w:val="B1"/>
        <w:overflowPunct/>
        <w:autoSpaceDE/>
        <w:autoSpaceDN/>
        <w:adjustRightInd/>
        <w:textAlignment w:val="auto"/>
      </w:pPr>
      <w:r>
        <w:t>-</w:t>
      </w:r>
      <w:r>
        <w:tab/>
      </w:r>
      <w:r w:rsidR="0059173E" w:rsidRPr="003B3A30">
        <w:t xml:space="preserve">The D field named as </w:t>
      </w:r>
      <w:proofErr w:type="spellStart"/>
      <w:r w:rsidR="0059173E" w:rsidRPr="003B3A30">
        <w:t>Discardable</w:t>
      </w:r>
      <w:proofErr w:type="spellEnd"/>
      <w:r w:rsidR="0059173E" w:rsidRPr="003B3A30">
        <w:t xml:space="preserve"> Frame which reflects whether a frame is droppable or not. 1 means the sender knows this frame can be discarded, and still provide a </w:t>
      </w:r>
      <w:proofErr w:type="spellStart"/>
      <w:r w:rsidR="0059173E" w:rsidRPr="003B3A30">
        <w:t>decodable</w:t>
      </w:r>
      <w:proofErr w:type="spellEnd"/>
      <w:r w:rsidR="0059173E" w:rsidRPr="003B3A30">
        <w:t xml:space="preserve"> media stream.</w:t>
      </w:r>
    </w:p>
    <w:p w14:paraId="165B3C93" w14:textId="6BFF5BDC" w:rsidR="0059173E" w:rsidRDefault="0059173E" w:rsidP="00DD5D71">
      <w:pPr>
        <w:rPr>
          <w:rFonts w:eastAsiaTheme="minorEastAsia"/>
          <w:lang w:val="en-US" w:eastAsia="zh-CN"/>
        </w:rPr>
      </w:pPr>
      <w:r>
        <w:rPr>
          <w:rFonts w:eastAsiaTheme="minorEastAsia" w:hint="eastAsia"/>
          <w:lang w:val="en-US" w:eastAsia="zh-CN"/>
        </w:rPr>
        <w:t xml:space="preserve">UPF </w:t>
      </w:r>
      <w:r>
        <w:rPr>
          <w:rFonts w:eastAsiaTheme="minorEastAsia"/>
          <w:lang w:val="en-US" w:eastAsia="zh-CN"/>
        </w:rPr>
        <w:t>can based the above I field or D field to identify the important PDU Set/frame.</w:t>
      </w:r>
    </w:p>
    <w:p w14:paraId="45C0F8DD" w14:textId="4B83448D" w:rsidR="006F353E" w:rsidDel="0059173E" w:rsidRDefault="00C96B43" w:rsidP="00DD5D71">
      <w:pPr>
        <w:rPr>
          <w:rFonts w:eastAsiaTheme="minorEastAsia"/>
          <w:lang w:val="en-US" w:eastAsia="zh-CN"/>
        </w:rPr>
      </w:pPr>
      <w:r>
        <w:rPr>
          <w:rFonts w:eastAsiaTheme="minorEastAsia"/>
          <w:lang w:val="en-US" w:eastAsia="zh-CN"/>
        </w:rPr>
        <w:t xml:space="preserve">If scalable streams (i.e. different temporary, spatial, quality layers) is used, </w:t>
      </w:r>
      <w:r w:rsidR="0007164D" w:rsidDel="0059173E">
        <w:rPr>
          <w:rFonts w:eastAsiaTheme="minorEastAsia"/>
          <w:lang w:val="en-US" w:eastAsia="zh-CN"/>
        </w:rPr>
        <w:t xml:space="preserve">the RTP header </w:t>
      </w:r>
      <w:r w:rsidR="0007164D" w:rsidRPr="00D15328" w:rsidDel="0059173E">
        <w:rPr>
          <w:rFonts w:eastAsiaTheme="minorEastAsia"/>
          <w:lang w:eastAsia="zh-CN"/>
        </w:rPr>
        <w:t>extensio</w:t>
      </w:r>
      <w:r w:rsidR="0007164D" w:rsidDel="0059173E">
        <w:rPr>
          <w:rFonts w:eastAsiaTheme="minorEastAsia"/>
          <w:lang w:eastAsia="zh-CN"/>
        </w:rPr>
        <w:t xml:space="preserve">n </w:t>
      </w:r>
      <w:r w:rsidR="0007164D">
        <w:rPr>
          <w:rFonts w:eastAsiaTheme="minorEastAsia"/>
          <w:lang w:eastAsia="zh-CN"/>
        </w:rPr>
        <w:t xml:space="preserve">is </w:t>
      </w:r>
      <w:r w:rsidR="003579BB">
        <w:rPr>
          <w:rFonts w:eastAsiaTheme="minorEastAsia"/>
          <w:lang w:eastAsia="zh-CN"/>
        </w:rPr>
        <w:t>defined</w:t>
      </w:r>
      <w:r w:rsidR="003579BB" w:rsidDel="0059173E">
        <w:rPr>
          <w:rFonts w:eastAsiaTheme="minorEastAsia"/>
          <w:lang w:eastAsia="zh-CN"/>
        </w:rPr>
        <w:t xml:space="preserve"> </w:t>
      </w:r>
      <w:r w:rsidR="0007164D" w:rsidDel="0059173E">
        <w:rPr>
          <w:rFonts w:eastAsiaTheme="minorEastAsia"/>
          <w:lang w:eastAsia="zh-CN"/>
        </w:rPr>
        <w:t>as following:</w:t>
      </w:r>
    </w:p>
    <w:p w14:paraId="5F08A768" w14:textId="22222800" w:rsidR="0073688E" w:rsidDel="0059173E" w:rsidRDefault="0073688E" w:rsidP="0073688E">
      <w:pPr>
        <w:jc w:val="center"/>
        <w:rPr>
          <w:rFonts w:eastAsiaTheme="minorEastAsia"/>
          <w:lang w:val="en-US" w:eastAsia="zh-CN"/>
        </w:rPr>
      </w:pPr>
      <w:r w:rsidDel="0059173E">
        <w:rPr>
          <w:noProof/>
          <w:lang w:val="en-US" w:eastAsia="zh-CN"/>
        </w:rPr>
        <w:drawing>
          <wp:inline distT="0" distB="0" distL="0" distR="0" wp14:anchorId="2D7C6424" wp14:editId="757DD703">
            <wp:extent cx="4975727" cy="1156942"/>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93189" cy="1161002"/>
                    </a:xfrm>
                    <a:prstGeom prst="rect">
                      <a:avLst/>
                    </a:prstGeom>
                  </pic:spPr>
                </pic:pic>
              </a:graphicData>
            </a:graphic>
          </wp:inline>
        </w:drawing>
      </w:r>
    </w:p>
    <w:p w14:paraId="77AE8E37" w14:textId="30947B04" w:rsidR="0073688E" w:rsidRPr="00157423" w:rsidDel="0059173E" w:rsidRDefault="00157423" w:rsidP="00345A50">
      <w:pPr>
        <w:pStyle w:val="TF"/>
        <w:rPr>
          <w:rFonts w:eastAsiaTheme="minorEastAsia"/>
          <w:lang w:val="en-GB" w:eastAsia="zh-CN"/>
        </w:rPr>
      </w:pPr>
      <w:r w:rsidDel="0059173E">
        <w:t>Figure 6.</w:t>
      </w:r>
      <w:r w:rsidRPr="008D580D" w:rsidDel="0059173E">
        <w:rPr>
          <w:rFonts w:hint="eastAsia"/>
        </w:rPr>
        <w:t>x</w:t>
      </w:r>
      <w:r w:rsidDel="0059173E">
        <w:t>.3.2</w:t>
      </w:r>
      <w:r w:rsidR="00E425CF">
        <w:t>.1</w:t>
      </w:r>
      <w:r w:rsidR="00C527F6" w:rsidDel="0059173E">
        <w:t>-2</w:t>
      </w:r>
      <w:r w:rsidDel="0059173E">
        <w:t xml:space="preserve">: </w:t>
      </w:r>
      <w:r w:rsidRPr="009A3B36" w:rsidDel="0059173E">
        <w:rPr>
          <w:rFonts w:eastAsiaTheme="minorEastAsia"/>
          <w:lang w:val="en-US" w:eastAsia="zh-CN"/>
        </w:rPr>
        <w:t>Frame Marking RTP header extension</w:t>
      </w:r>
      <w:r w:rsidDel="0059173E">
        <w:rPr>
          <w:rFonts w:eastAsiaTheme="minorEastAsia"/>
          <w:lang w:val="en-US" w:eastAsia="zh-CN"/>
        </w:rPr>
        <w:t xml:space="preserve"> for scalable streams</w:t>
      </w:r>
    </w:p>
    <w:p w14:paraId="3CC6ED40" w14:textId="2F7C3C61" w:rsidR="003D1E1D" w:rsidRPr="00EE36F6" w:rsidRDefault="003D1E1D" w:rsidP="00DD5D71">
      <w:pPr>
        <w:rPr>
          <w:rFonts w:eastAsiaTheme="minorEastAsia"/>
          <w:lang w:val="en-US" w:eastAsia="zh-CN"/>
        </w:rPr>
      </w:pPr>
      <w:r>
        <w:rPr>
          <w:rFonts w:eastAsiaTheme="minorEastAsia" w:hint="eastAsia"/>
          <w:lang w:eastAsia="zh-CN"/>
        </w:rPr>
        <w:lastRenderedPageBreak/>
        <w:t>T</w:t>
      </w:r>
      <w:r>
        <w:rPr>
          <w:rFonts w:eastAsiaTheme="minorEastAsia"/>
          <w:lang w:eastAsia="zh-CN"/>
        </w:rPr>
        <w:t>he TID f</w:t>
      </w:r>
      <w:r w:rsidR="00055E59">
        <w:rPr>
          <w:rFonts w:eastAsiaTheme="minorEastAsia"/>
          <w:lang w:eastAsia="zh-CN"/>
        </w:rPr>
        <w:t>i</w:t>
      </w:r>
      <w:r>
        <w:rPr>
          <w:rFonts w:eastAsiaTheme="minorEastAsia"/>
          <w:lang w:eastAsia="zh-CN"/>
        </w:rPr>
        <w:t>e</w:t>
      </w:r>
      <w:r w:rsidR="00055E59">
        <w:rPr>
          <w:rFonts w:eastAsiaTheme="minorEastAsia"/>
          <w:lang w:eastAsia="zh-CN"/>
        </w:rPr>
        <w:t>l</w:t>
      </w:r>
      <w:r>
        <w:rPr>
          <w:rFonts w:eastAsiaTheme="minorEastAsia"/>
          <w:lang w:eastAsia="zh-CN"/>
        </w:rPr>
        <w:t xml:space="preserve">d </w:t>
      </w:r>
      <w:r w:rsidR="00910F33">
        <w:rPr>
          <w:rFonts w:eastAsiaTheme="minorEastAsia"/>
          <w:lang w:eastAsia="zh-CN"/>
        </w:rPr>
        <w:t xml:space="preserve">named as </w:t>
      </w:r>
      <w:r w:rsidR="00910F33" w:rsidRPr="00910F33">
        <w:rPr>
          <w:rFonts w:eastAsiaTheme="minorEastAsia"/>
          <w:lang w:eastAsia="zh-CN"/>
        </w:rPr>
        <w:t>Temporal ID</w:t>
      </w:r>
      <w:r w:rsidR="00910F33">
        <w:rPr>
          <w:rFonts w:eastAsiaTheme="minorEastAsia"/>
          <w:lang w:eastAsia="zh-CN"/>
        </w:rPr>
        <w:t xml:space="preserve"> </w:t>
      </w:r>
      <w:r>
        <w:rPr>
          <w:rFonts w:eastAsiaTheme="minorEastAsia"/>
          <w:lang w:eastAsia="zh-CN"/>
        </w:rPr>
        <w:t>identif</w:t>
      </w:r>
      <w:r w:rsidR="00582D30">
        <w:rPr>
          <w:rFonts w:eastAsiaTheme="minorEastAsia"/>
          <w:lang w:eastAsia="zh-CN"/>
        </w:rPr>
        <w:t>ies</w:t>
      </w:r>
      <w:r>
        <w:rPr>
          <w:rFonts w:eastAsiaTheme="minorEastAsia"/>
          <w:lang w:eastAsia="zh-CN"/>
        </w:rPr>
        <w:t xml:space="preserve"> the </w:t>
      </w:r>
      <w:r w:rsidRPr="003D1E1D">
        <w:rPr>
          <w:rFonts w:eastAsiaTheme="minorEastAsia"/>
          <w:lang w:eastAsia="zh-CN"/>
        </w:rPr>
        <w:t>temporal l</w:t>
      </w:r>
      <w:r>
        <w:rPr>
          <w:rFonts w:eastAsiaTheme="minorEastAsia"/>
          <w:lang w:eastAsia="zh-CN"/>
        </w:rPr>
        <w:t>ayer/sub-</w:t>
      </w:r>
      <w:r w:rsidRPr="003D1E1D">
        <w:rPr>
          <w:rFonts w:eastAsiaTheme="minorEastAsia"/>
          <w:lang w:eastAsia="zh-CN"/>
        </w:rPr>
        <w:t>layer encoded, starting with 0 for the base layer,</w:t>
      </w:r>
      <w:r w:rsidR="00B850E8" w:rsidRPr="00B850E8">
        <w:rPr>
          <w:rFonts w:eastAsiaTheme="minorEastAsia"/>
          <w:lang w:eastAsia="zh-CN"/>
        </w:rPr>
        <w:t xml:space="preserve"> </w:t>
      </w:r>
      <w:r w:rsidR="00B850E8" w:rsidRPr="003D1E1D">
        <w:rPr>
          <w:rFonts w:eastAsiaTheme="minorEastAsia"/>
          <w:lang w:eastAsia="zh-CN"/>
        </w:rPr>
        <w:t>and increasing</w:t>
      </w:r>
      <w:r w:rsidR="00910F33">
        <w:rPr>
          <w:rFonts w:eastAsiaTheme="minorEastAsia"/>
          <w:lang w:eastAsia="zh-CN"/>
        </w:rPr>
        <w:t xml:space="preserve"> </w:t>
      </w:r>
      <w:r w:rsidR="00B850E8" w:rsidRPr="003D1E1D">
        <w:rPr>
          <w:rFonts w:eastAsiaTheme="minorEastAsia"/>
          <w:lang w:eastAsia="zh-CN"/>
        </w:rPr>
        <w:t>with higher temporal fidelity.</w:t>
      </w:r>
      <w:r w:rsidR="00EE36F6">
        <w:rPr>
          <w:rFonts w:eastAsiaTheme="minorEastAsia"/>
          <w:lang w:eastAsia="zh-CN"/>
        </w:rPr>
        <w:t xml:space="preserve"> </w:t>
      </w:r>
      <w:r w:rsidR="00EE36F6" w:rsidRPr="00EE36F6">
        <w:rPr>
          <w:rFonts w:eastAsiaTheme="minorEastAsia"/>
          <w:lang w:eastAsia="zh-CN"/>
        </w:rPr>
        <w:t>Higher values of TID identify higher temporal layers with higher frame rates</w:t>
      </w:r>
      <w:r w:rsidR="0059697A">
        <w:rPr>
          <w:rFonts w:eastAsiaTheme="minorEastAsia"/>
          <w:lang w:eastAsia="zh-CN"/>
        </w:rPr>
        <w:t xml:space="preserve"> as defined in [</w:t>
      </w:r>
      <w:r w:rsidR="00297FC2">
        <w:rPr>
          <w:rFonts w:eastAsiaTheme="minorEastAsia"/>
          <w:lang w:eastAsia="zh-CN"/>
        </w:rPr>
        <w:t>11</w:t>
      </w:r>
      <w:r w:rsidR="0059697A">
        <w:rPr>
          <w:rFonts w:eastAsiaTheme="minorEastAsia"/>
          <w:lang w:eastAsia="zh-CN"/>
        </w:rPr>
        <w:t>]</w:t>
      </w:r>
      <w:r w:rsidR="00EE36F6" w:rsidRPr="00EE36F6">
        <w:rPr>
          <w:rFonts w:eastAsiaTheme="minorEastAsia"/>
          <w:lang w:eastAsia="zh-CN"/>
        </w:rPr>
        <w:t>.</w:t>
      </w:r>
    </w:p>
    <w:p w14:paraId="01EDE7D3" w14:textId="5DB9BD1F" w:rsidR="001F3201" w:rsidRDefault="00542604" w:rsidP="00DD5D71">
      <w:pPr>
        <w:rPr>
          <w:rFonts w:eastAsiaTheme="minorEastAsia"/>
          <w:lang w:val="en-US" w:eastAsia="zh-CN"/>
        </w:rPr>
      </w:pPr>
      <w:r w:rsidDel="0059173E">
        <w:rPr>
          <w:rFonts w:eastAsiaTheme="minorEastAsia" w:hint="eastAsia"/>
          <w:lang w:eastAsia="zh-CN"/>
        </w:rPr>
        <w:t>T</w:t>
      </w:r>
      <w:r w:rsidDel="0059173E">
        <w:rPr>
          <w:rFonts w:eastAsiaTheme="minorEastAsia"/>
          <w:lang w:eastAsia="zh-CN"/>
        </w:rPr>
        <w:t xml:space="preserve">he LID field </w:t>
      </w:r>
      <w:r w:rsidR="00C84E3D" w:rsidDel="0059173E">
        <w:rPr>
          <w:rFonts w:eastAsiaTheme="minorEastAsia"/>
          <w:lang w:eastAsia="zh-CN"/>
        </w:rPr>
        <w:t xml:space="preserve">named as </w:t>
      </w:r>
      <w:r w:rsidR="00C84E3D" w:rsidRPr="00C84E3D" w:rsidDel="0059173E">
        <w:rPr>
          <w:rFonts w:eastAsiaTheme="minorEastAsia"/>
          <w:lang w:eastAsia="zh-CN"/>
        </w:rPr>
        <w:t>Layer ID</w:t>
      </w:r>
      <w:r w:rsidR="00B663AB" w:rsidDel="0059173E">
        <w:rPr>
          <w:rFonts w:eastAsiaTheme="minorEastAsia"/>
          <w:lang w:eastAsia="zh-CN"/>
        </w:rPr>
        <w:t xml:space="preserve"> </w:t>
      </w:r>
      <w:r w:rsidR="00E207D2" w:rsidDel="0059173E">
        <w:rPr>
          <w:rFonts w:eastAsiaTheme="minorEastAsia"/>
          <w:lang w:eastAsia="zh-CN"/>
        </w:rPr>
        <w:t xml:space="preserve">identifies the </w:t>
      </w:r>
      <w:r w:rsidR="00E207D2" w:rsidRPr="00B663AB" w:rsidDel="0059173E">
        <w:rPr>
          <w:rFonts w:eastAsiaTheme="minorEastAsia"/>
          <w:lang w:val="en-US" w:eastAsia="zh-CN"/>
        </w:rPr>
        <w:t>spatial and quality layer encoded, starting with 0 for the base layer, and increasing with higher fidelity.</w:t>
      </w:r>
      <w:r w:rsidR="0068710A" w:rsidDel="0059173E">
        <w:rPr>
          <w:rFonts w:eastAsiaTheme="minorEastAsia"/>
          <w:lang w:val="en-US" w:eastAsia="zh-CN"/>
        </w:rPr>
        <w:t xml:space="preserve"> </w:t>
      </w:r>
      <w:r w:rsidR="00EE36F6" w:rsidRPr="00EE36F6">
        <w:rPr>
          <w:rFonts w:eastAsiaTheme="minorEastAsia"/>
          <w:lang w:val="en-US" w:eastAsia="zh-CN"/>
        </w:rPr>
        <w:t>Higher values of LID identify higher spatial and/or quality layers with higher resolutions and/or bitrates</w:t>
      </w:r>
      <w:r w:rsidR="0059697A" w:rsidRPr="0059697A">
        <w:rPr>
          <w:rFonts w:eastAsiaTheme="minorEastAsia"/>
          <w:lang w:eastAsia="zh-CN"/>
        </w:rPr>
        <w:t xml:space="preserve"> </w:t>
      </w:r>
      <w:r w:rsidR="0059697A">
        <w:rPr>
          <w:rFonts w:eastAsiaTheme="minorEastAsia"/>
          <w:lang w:eastAsia="zh-CN"/>
        </w:rPr>
        <w:t>as defined in [</w:t>
      </w:r>
      <w:r w:rsidR="00297FC2">
        <w:rPr>
          <w:rFonts w:eastAsiaTheme="minorEastAsia"/>
          <w:lang w:eastAsia="zh-CN"/>
        </w:rPr>
        <w:t>11</w:t>
      </w:r>
      <w:r w:rsidR="0059697A">
        <w:rPr>
          <w:rFonts w:eastAsiaTheme="minorEastAsia"/>
          <w:lang w:eastAsia="zh-CN"/>
        </w:rPr>
        <w:t>]</w:t>
      </w:r>
      <w:r w:rsidR="00EE36F6" w:rsidRPr="00EE36F6">
        <w:rPr>
          <w:rFonts w:eastAsiaTheme="minorEastAsia"/>
          <w:lang w:val="en-US" w:eastAsia="zh-CN"/>
        </w:rPr>
        <w:t>.</w:t>
      </w:r>
    </w:p>
    <w:p w14:paraId="11CA7F2A" w14:textId="7664048C" w:rsidR="002E01A0" w:rsidDel="0059173E" w:rsidRDefault="0068710A" w:rsidP="00DD5D71">
      <w:pPr>
        <w:rPr>
          <w:rFonts w:eastAsiaTheme="minorEastAsia"/>
          <w:lang w:eastAsia="zh-CN"/>
        </w:rPr>
      </w:pPr>
      <w:r w:rsidDel="0059173E">
        <w:rPr>
          <w:rFonts w:eastAsiaTheme="minorEastAsia"/>
          <w:lang w:val="en-US" w:eastAsia="zh-CN"/>
        </w:rPr>
        <w:t xml:space="preserve">UPF can based on the </w:t>
      </w:r>
      <w:r w:rsidR="009F2956">
        <w:rPr>
          <w:rFonts w:eastAsiaTheme="minorEastAsia"/>
          <w:lang w:val="en-US" w:eastAsia="zh-CN"/>
        </w:rPr>
        <w:t xml:space="preserve">TID and </w:t>
      </w:r>
      <w:r w:rsidDel="0059173E">
        <w:rPr>
          <w:rFonts w:eastAsiaTheme="minorEastAsia"/>
          <w:lang w:val="en-US" w:eastAsia="zh-CN"/>
        </w:rPr>
        <w:t xml:space="preserve">LID field to identify the </w:t>
      </w:r>
      <w:r w:rsidR="004F0DC9" w:rsidDel="0059173E">
        <w:rPr>
          <w:rFonts w:eastAsiaTheme="minorEastAsia"/>
          <w:lang w:val="en-US" w:eastAsia="zh-CN"/>
        </w:rPr>
        <w:t>independent PDU Set/base layer.</w:t>
      </w:r>
    </w:p>
    <w:p w14:paraId="4FBE2FF1" w14:textId="7770C64B" w:rsidR="008B664F" w:rsidRPr="00896DAA" w:rsidRDefault="00226647" w:rsidP="008B664F">
      <w:pPr>
        <w:rPr>
          <w:rFonts w:eastAsiaTheme="minorEastAsia"/>
          <w:b/>
          <w:lang w:val="en-US" w:eastAsia="zh-CN"/>
        </w:rPr>
      </w:pPr>
      <w:r>
        <w:rPr>
          <w:rFonts w:eastAsiaTheme="minorEastAsia"/>
          <w:b/>
          <w:lang w:val="en-US" w:eastAsia="zh-CN"/>
        </w:rPr>
        <w:t>Option</w:t>
      </w:r>
      <w:r w:rsidR="007E63F3">
        <w:rPr>
          <w:rFonts w:eastAsiaTheme="minorEastAsia"/>
          <w:b/>
          <w:lang w:val="en-US" w:eastAsia="zh-CN"/>
        </w:rPr>
        <w:t>#</w:t>
      </w:r>
      <w:r w:rsidR="00023351">
        <w:rPr>
          <w:rFonts w:eastAsiaTheme="minorEastAsia"/>
          <w:b/>
          <w:lang w:val="en-US" w:eastAsia="zh-CN"/>
        </w:rPr>
        <w:t>2</w:t>
      </w:r>
      <w:r w:rsidR="008B664F" w:rsidRPr="00896DAA">
        <w:rPr>
          <w:rFonts w:eastAsiaTheme="minorEastAsia"/>
          <w:b/>
          <w:lang w:val="en-US" w:eastAsia="zh-CN"/>
        </w:rPr>
        <w:t xml:space="preserve">. Identification based on </w:t>
      </w:r>
      <w:r w:rsidR="00892B31">
        <w:rPr>
          <w:rFonts w:eastAsiaTheme="minorEastAsia"/>
          <w:b/>
          <w:lang w:val="en-US" w:eastAsia="zh-CN"/>
        </w:rPr>
        <w:t>NALU header</w:t>
      </w:r>
    </w:p>
    <w:p w14:paraId="48E34668" w14:textId="558F6249" w:rsidR="00421F55" w:rsidRPr="0030236D" w:rsidRDefault="00315B26" w:rsidP="00FC09AB">
      <w:pPr>
        <w:jc w:val="both"/>
        <w:rPr>
          <w:rFonts w:eastAsiaTheme="minorEastAsia"/>
          <w:lang w:eastAsia="zh-CN"/>
        </w:rPr>
      </w:pPr>
      <w:r>
        <w:rPr>
          <w:rFonts w:eastAsiaTheme="minorEastAsia"/>
          <w:lang w:val="en-US" w:eastAsia="zh-CN"/>
        </w:rPr>
        <w:t xml:space="preserve">For </w:t>
      </w:r>
      <w:r w:rsidRPr="0030236D">
        <w:rPr>
          <w:rFonts w:eastAsiaTheme="minorEastAsia"/>
          <w:lang w:val="en-US" w:eastAsia="zh-CN"/>
        </w:rPr>
        <w:t>each RTP packet, a NAL</w:t>
      </w:r>
      <w:r w:rsidR="00D632A4">
        <w:rPr>
          <w:rFonts w:eastAsiaTheme="minorEastAsia"/>
          <w:lang w:val="en-US" w:eastAsia="zh-CN"/>
        </w:rPr>
        <w:t xml:space="preserve"> unit</w:t>
      </w:r>
      <w:r w:rsidRPr="0030236D">
        <w:rPr>
          <w:rFonts w:eastAsiaTheme="minorEastAsia"/>
          <w:lang w:val="en-US" w:eastAsia="zh-CN"/>
        </w:rPr>
        <w:t xml:space="preserve"> header is included following RTP header. For RTP</w:t>
      </w:r>
      <w:r w:rsidR="00D632A4">
        <w:rPr>
          <w:rFonts w:eastAsiaTheme="minorEastAsia"/>
          <w:lang w:val="en-US" w:eastAsia="zh-CN"/>
        </w:rPr>
        <w:t xml:space="preserve"> payload</w:t>
      </w:r>
      <w:r w:rsidRPr="0030236D">
        <w:rPr>
          <w:rFonts w:eastAsiaTheme="minorEastAsia"/>
          <w:lang w:val="en-US" w:eastAsia="zh-CN"/>
        </w:rPr>
        <w:t xml:space="preserve"> carrying H.264 </w:t>
      </w:r>
      <w:r w:rsidR="009B278B">
        <w:rPr>
          <w:rFonts w:eastAsiaTheme="minorEastAsia"/>
          <w:lang w:val="en-US" w:eastAsia="zh-CN"/>
        </w:rPr>
        <w:t>video slices</w:t>
      </w:r>
      <w:r w:rsidRPr="0030236D">
        <w:rPr>
          <w:rFonts w:eastAsiaTheme="minorEastAsia"/>
          <w:lang w:val="en-US" w:eastAsia="zh-CN"/>
        </w:rPr>
        <w:t xml:space="preserve">, according to </w:t>
      </w:r>
      <w:r w:rsidRPr="0030236D">
        <w:rPr>
          <w:rFonts w:eastAsiaTheme="minorEastAsia"/>
          <w:lang w:eastAsia="zh-CN"/>
        </w:rPr>
        <w:t>RFC 6184 [</w:t>
      </w:r>
      <w:r w:rsidR="003D593D">
        <w:rPr>
          <w:rFonts w:eastAsiaTheme="minorEastAsia"/>
          <w:lang w:eastAsia="zh-CN"/>
        </w:rPr>
        <w:t>12</w:t>
      </w:r>
      <w:r w:rsidRPr="0030236D">
        <w:rPr>
          <w:rFonts w:eastAsiaTheme="minorEastAsia"/>
          <w:lang w:eastAsia="zh-CN"/>
        </w:rPr>
        <w:t>], the NAL</w:t>
      </w:r>
      <w:r w:rsidR="00D632A4">
        <w:rPr>
          <w:rFonts w:eastAsiaTheme="minorEastAsia"/>
          <w:lang w:eastAsia="zh-CN"/>
        </w:rPr>
        <w:t xml:space="preserve"> </w:t>
      </w:r>
      <w:r w:rsidR="00D632A4">
        <w:rPr>
          <w:rFonts w:eastAsiaTheme="minorEastAsia" w:hint="eastAsia"/>
          <w:lang w:eastAsia="zh-CN"/>
        </w:rPr>
        <w:t>unit</w:t>
      </w:r>
      <w:r w:rsidRPr="0030236D">
        <w:rPr>
          <w:rFonts w:eastAsiaTheme="minorEastAsia"/>
          <w:lang w:eastAsia="zh-CN"/>
        </w:rPr>
        <w:t xml:space="preserve"> header is as following:</w:t>
      </w:r>
    </w:p>
    <w:p w14:paraId="5210CE2F" w14:textId="63E493B2" w:rsidR="00421F55" w:rsidRPr="0030236D" w:rsidRDefault="00367FB6" w:rsidP="00421F55">
      <w:pPr>
        <w:keepNext/>
        <w:jc w:val="center"/>
      </w:pPr>
      <w:r w:rsidRPr="0030236D">
        <w:rPr>
          <w:noProof/>
          <w:lang w:val="en-US" w:eastAsia="zh-CN"/>
        </w:rPr>
        <w:drawing>
          <wp:inline distT="0" distB="0" distL="0" distR="0" wp14:anchorId="5303101E" wp14:editId="122BC87E">
            <wp:extent cx="6120130" cy="14922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130" cy="1492250"/>
                    </a:xfrm>
                    <a:prstGeom prst="rect">
                      <a:avLst/>
                    </a:prstGeom>
                  </pic:spPr>
                </pic:pic>
              </a:graphicData>
            </a:graphic>
          </wp:inline>
        </w:drawing>
      </w:r>
    </w:p>
    <w:p w14:paraId="69C2C913" w14:textId="4AB114ED" w:rsidR="00421F55" w:rsidRPr="0030236D" w:rsidRDefault="00421F55" w:rsidP="00EC6A74">
      <w:pPr>
        <w:pStyle w:val="TF"/>
      </w:pPr>
      <w:r w:rsidRPr="0030236D">
        <w:t>Figure 6.</w:t>
      </w:r>
      <w:r w:rsidR="003D593D">
        <w:rPr>
          <w:lang w:val="en-US"/>
        </w:rPr>
        <w:t>24</w:t>
      </w:r>
      <w:r w:rsidRPr="0030236D">
        <w:t>.</w:t>
      </w:r>
      <w:r w:rsidR="000B4301" w:rsidRPr="0030236D">
        <w:t>3</w:t>
      </w:r>
      <w:r w:rsidR="000F6EA2" w:rsidRPr="0030236D">
        <w:t>.2</w:t>
      </w:r>
      <w:r w:rsidR="00E425CF" w:rsidRPr="0030236D">
        <w:t>.1</w:t>
      </w:r>
      <w:r w:rsidR="00AD38C9" w:rsidRPr="0030236D">
        <w:t>-3</w:t>
      </w:r>
      <w:r w:rsidR="00B927E7" w:rsidRPr="0030236D">
        <w:t>:</w:t>
      </w:r>
      <w:r w:rsidRPr="0030236D">
        <w:t xml:space="preserve"> NAL unit header format</w:t>
      </w:r>
    </w:p>
    <w:p w14:paraId="3164292C" w14:textId="07F58CD4" w:rsidR="00CF5569" w:rsidRPr="0030236D" w:rsidRDefault="00315B26" w:rsidP="00AB2D43">
      <w:pPr>
        <w:jc w:val="both"/>
        <w:rPr>
          <w:rFonts w:eastAsiaTheme="minorEastAsia"/>
          <w:lang w:val="en-US" w:eastAsia="zh-CN"/>
        </w:rPr>
      </w:pPr>
      <w:r w:rsidRPr="0030236D">
        <w:rPr>
          <w:rFonts w:eastAsiaTheme="minorEastAsia"/>
          <w:lang w:eastAsia="zh-CN"/>
        </w:rPr>
        <w:t xml:space="preserve">In the </w:t>
      </w:r>
      <w:r w:rsidR="00D632A4" w:rsidRPr="0030236D">
        <w:rPr>
          <w:rFonts w:eastAsiaTheme="minorEastAsia"/>
          <w:lang w:eastAsia="zh-CN"/>
        </w:rPr>
        <w:t>NAL</w:t>
      </w:r>
      <w:r w:rsidR="00D632A4">
        <w:rPr>
          <w:rFonts w:eastAsiaTheme="minorEastAsia"/>
          <w:lang w:eastAsia="zh-CN"/>
        </w:rPr>
        <w:t xml:space="preserve"> unit</w:t>
      </w:r>
      <w:r w:rsidR="00D632A4" w:rsidRPr="0030236D">
        <w:rPr>
          <w:rFonts w:eastAsiaTheme="minorEastAsia"/>
          <w:lang w:eastAsia="zh-CN"/>
        </w:rPr>
        <w:t xml:space="preserve"> </w:t>
      </w:r>
      <w:r w:rsidRPr="0030236D">
        <w:rPr>
          <w:rFonts w:eastAsiaTheme="minorEastAsia"/>
          <w:lang w:eastAsia="zh-CN"/>
        </w:rPr>
        <w:t>header, t</w:t>
      </w:r>
      <w:r w:rsidR="00B44AA9" w:rsidRPr="0030236D">
        <w:rPr>
          <w:rFonts w:eastAsiaTheme="minorEastAsia"/>
          <w:lang w:eastAsia="zh-CN"/>
        </w:rPr>
        <w:t xml:space="preserve">he NRI value </w:t>
      </w:r>
      <w:r w:rsidR="00B44AA9" w:rsidRPr="0030236D">
        <w:rPr>
          <w:rFonts w:eastAsiaTheme="minorEastAsia"/>
          <w:lang w:val="en-US" w:eastAsia="zh-CN"/>
        </w:rPr>
        <w:t xml:space="preserve">indicates the relative transport priority, as determined by the encoder. </w:t>
      </w:r>
      <w:r w:rsidR="00CF5569" w:rsidRPr="0030236D">
        <w:rPr>
          <w:rFonts w:eastAsiaTheme="minorEastAsia"/>
          <w:lang w:val="en-US" w:eastAsia="zh-CN"/>
        </w:rPr>
        <w:t>According to clause 5.3 of RFC6184</w:t>
      </w:r>
      <w:r w:rsidR="00E425CF" w:rsidRPr="0030236D">
        <w:rPr>
          <w:rFonts w:eastAsiaTheme="minorEastAsia"/>
          <w:lang w:val="en-US" w:eastAsia="zh-CN"/>
        </w:rPr>
        <w:t xml:space="preserve"> </w:t>
      </w:r>
      <w:r w:rsidR="00CF5569" w:rsidRPr="0030236D">
        <w:rPr>
          <w:rFonts w:eastAsiaTheme="minorEastAsia"/>
          <w:lang w:val="en-US" w:eastAsia="zh-CN"/>
        </w:rPr>
        <w:t>[</w:t>
      </w:r>
      <w:r w:rsidR="008C747E">
        <w:rPr>
          <w:rFonts w:eastAsiaTheme="minorEastAsia"/>
          <w:lang w:val="en-US" w:eastAsia="zh-CN"/>
        </w:rPr>
        <w:t>12</w:t>
      </w:r>
      <w:r w:rsidR="00CF5569" w:rsidRPr="0030236D">
        <w:rPr>
          <w:rFonts w:eastAsiaTheme="minorEastAsia"/>
          <w:lang w:val="en-US" w:eastAsia="zh-CN"/>
        </w:rPr>
        <w:t>], a</w:t>
      </w:r>
      <w:r w:rsidR="00B44AA9" w:rsidRPr="0030236D">
        <w:rPr>
          <w:rFonts w:eastAsiaTheme="minorEastAsia"/>
          <w:lang w:val="en-US" w:eastAsia="zh-CN"/>
        </w:rPr>
        <w:t xml:space="preserve">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 </w:t>
      </w:r>
    </w:p>
    <w:p w14:paraId="2E7F2E71" w14:textId="4DF56492" w:rsidR="001B21C2" w:rsidRPr="0030236D" w:rsidRDefault="00B44AA9" w:rsidP="00AB2D43">
      <w:pPr>
        <w:jc w:val="both"/>
        <w:rPr>
          <w:rFonts w:eastAsiaTheme="minorEastAsia"/>
          <w:lang w:eastAsia="zh-CN"/>
        </w:rPr>
      </w:pPr>
      <w:r w:rsidRPr="0030236D">
        <w:rPr>
          <w:rFonts w:eastAsiaTheme="minorEastAsia"/>
          <w:lang w:val="en-US" w:eastAsia="zh-CN"/>
        </w:rPr>
        <w:t xml:space="preserve">Therefore, </w:t>
      </w:r>
      <w:r w:rsidR="007E78DB" w:rsidRPr="0030236D">
        <w:rPr>
          <w:rFonts w:eastAsiaTheme="minorEastAsia"/>
          <w:lang w:val="en-US" w:eastAsia="zh-CN"/>
        </w:rPr>
        <w:t xml:space="preserve">UPF can use </w:t>
      </w:r>
      <w:r w:rsidRPr="0030236D">
        <w:rPr>
          <w:rFonts w:eastAsiaTheme="minorEastAsia"/>
          <w:lang w:val="en-US" w:eastAsia="zh-CN"/>
        </w:rPr>
        <w:t xml:space="preserve">the NRI value to identify the importance information of </w:t>
      </w:r>
      <w:r w:rsidR="00B80400">
        <w:rPr>
          <w:rFonts w:eastAsiaTheme="minorEastAsia"/>
          <w:lang w:val="en-US" w:eastAsia="zh-CN"/>
        </w:rPr>
        <w:t xml:space="preserve">NAL unit carrying the </w:t>
      </w:r>
      <w:r w:rsidR="00C73A22" w:rsidRPr="0030236D">
        <w:rPr>
          <w:rFonts w:eastAsiaTheme="minorEastAsia"/>
          <w:lang w:val="en-US" w:eastAsia="zh-CN"/>
        </w:rPr>
        <w:t>PDU Set</w:t>
      </w:r>
      <w:r w:rsidR="005D2E45" w:rsidRPr="0030236D">
        <w:rPr>
          <w:rFonts w:eastAsiaTheme="minorEastAsia"/>
          <w:lang w:val="en-US" w:eastAsia="zh-CN"/>
        </w:rPr>
        <w:t>/</w:t>
      </w:r>
      <w:r w:rsidR="00CF5569" w:rsidRPr="0030236D">
        <w:rPr>
          <w:rFonts w:eastAsiaTheme="minorEastAsia"/>
          <w:lang w:val="en-US" w:eastAsia="zh-CN"/>
        </w:rPr>
        <w:t>slice</w:t>
      </w:r>
      <w:r w:rsidRPr="0030236D">
        <w:rPr>
          <w:rFonts w:eastAsiaTheme="minorEastAsia"/>
          <w:lang w:val="en-US" w:eastAsia="zh-CN"/>
        </w:rPr>
        <w:t>.</w:t>
      </w:r>
      <w:r w:rsidR="00CF5569" w:rsidRPr="0030236D">
        <w:rPr>
          <w:rFonts w:eastAsiaTheme="minorEastAsia"/>
          <w:lang w:val="en-US" w:eastAsia="zh-CN"/>
        </w:rPr>
        <w:t xml:space="preserve"> In case the frame includes only one slice, the method can be used to detect the importance of the frame.</w:t>
      </w:r>
    </w:p>
    <w:p w14:paraId="72EAB84D" w14:textId="2FCCE8F6" w:rsidR="00D43168" w:rsidRPr="0030236D" w:rsidRDefault="003579BB" w:rsidP="00D43168">
      <w:pPr>
        <w:rPr>
          <w:rFonts w:eastAsiaTheme="minorEastAsia"/>
          <w:lang w:val="en-US" w:eastAsia="zh-CN"/>
        </w:rPr>
      </w:pPr>
      <w:r w:rsidRPr="0030236D">
        <w:rPr>
          <w:rFonts w:eastAsiaTheme="minorEastAsia"/>
          <w:lang w:val="en-US" w:eastAsia="zh-CN"/>
        </w:rPr>
        <w:t>If</w:t>
      </w:r>
      <w:r w:rsidRPr="0030236D" w:rsidDel="0059173E">
        <w:rPr>
          <w:rFonts w:eastAsiaTheme="minorEastAsia"/>
          <w:lang w:val="en-US" w:eastAsia="zh-CN"/>
        </w:rPr>
        <w:t xml:space="preserve"> </w:t>
      </w:r>
      <w:r w:rsidR="00D43168" w:rsidRPr="0030236D" w:rsidDel="0059173E">
        <w:rPr>
          <w:rFonts w:eastAsiaTheme="minorEastAsia"/>
          <w:lang w:val="en-US" w:eastAsia="zh-CN"/>
        </w:rPr>
        <w:t>scalable streams</w:t>
      </w:r>
      <w:r w:rsidRPr="0030236D">
        <w:rPr>
          <w:rFonts w:eastAsiaTheme="minorEastAsia"/>
          <w:lang w:val="en-US" w:eastAsia="zh-CN"/>
        </w:rPr>
        <w:t xml:space="preserve"> </w:t>
      </w:r>
      <w:r w:rsidR="009B278B">
        <w:rPr>
          <w:rFonts w:eastAsiaTheme="minorEastAsia"/>
          <w:lang w:val="en-US" w:eastAsia="zh-CN"/>
        </w:rPr>
        <w:t>are</w:t>
      </w:r>
      <w:r w:rsidR="009B278B" w:rsidRPr="0030236D">
        <w:rPr>
          <w:rFonts w:eastAsiaTheme="minorEastAsia"/>
          <w:lang w:val="en-US" w:eastAsia="zh-CN"/>
        </w:rPr>
        <w:t xml:space="preserve"> </w:t>
      </w:r>
      <w:r w:rsidRPr="0030236D">
        <w:rPr>
          <w:rFonts w:eastAsiaTheme="minorEastAsia"/>
          <w:lang w:val="en-US" w:eastAsia="zh-CN"/>
        </w:rPr>
        <w:t>used</w:t>
      </w:r>
      <w:r w:rsidR="00D43168" w:rsidRPr="0030236D" w:rsidDel="0059173E">
        <w:rPr>
          <w:rFonts w:eastAsiaTheme="minorEastAsia"/>
          <w:lang w:val="en-US" w:eastAsia="zh-CN"/>
        </w:rPr>
        <w:t xml:space="preserve">, </w:t>
      </w:r>
      <w:r w:rsidR="00D43168" w:rsidRPr="0030236D">
        <w:rPr>
          <w:rFonts w:eastAsiaTheme="minorEastAsia"/>
          <w:lang w:val="en-US" w:eastAsia="zh-CN"/>
        </w:rPr>
        <w:t xml:space="preserve">the RTP </w:t>
      </w:r>
      <w:r w:rsidR="00D632A4" w:rsidRPr="0030236D">
        <w:rPr>
          <w:rFonts w:eastAsiaTheme="minorEastAsia"/>
          <w:lang w:val="en-US" w:eastAsia="zh-CN"/>
        </w:rPr>
        <w:t>NAL</w:t>
      </w:r>
      <w:r w:rsidR="00D632A4">
        <w:rPr>
          <w:rFonts w:eastAsiaTheme="minorEastAsia"/>
          <w:lang w:val="en-US" w:eastAsia="zh-CN"/>
        </w:rPr>
        <w:t xml:space="preserve"> unit</w:t>
      </w:r>
      <w:r w:rsidR="00D632A4" w:rsidRPr="0030236D">
        <w:rPr>
          <w:rFonts w:eastAsiaTheme="minorEastAsia"/>
          <w:lang w:val="en-US" w:eastAsia="zh-CN"/>
        </w:rPr>
        <w:t xml:space="preserve"> </w:t>
      </w:r>
      <w:r w:rsidRPr="0030236D">
        <w:rPr>
          <w:rFonts w:eastAsiaTheme="minorEastAsia"/>
          <w:lang w:val="en-US" w:eastAsia="zh-CN"/>
        </w:rPr>
        <w:t>header is</w:t>
      </w:r>
      <w:r w:rsidR="004173B9" w:rsidRPr="0030236D">
        <w:rPr>
          <w:rFonts w:eastAsiaTheme="minorEastAsia"/>
          <w:lang w:val="en-US" w:eastAsia="zh-CN"/>
        </w:rPr>
        <w:t xml:space="preserve"> </w:t>
      </w:r>
      <w:r w:rsidR="00262852" w:rsidRPr="0030236D">
        <w:rPr>
          <w:rFonts w:eastAsiaTheme="minorEastAsia"/>
          <w:lang w:val="en-US" w:eastAsia="zh-CN"/>
        </w:rPr>
        <w:t>defined in RFC 6190 [</w:t>
      </w:r>
      <w:r w:rsidR="00C823F9">
        <w:rPr>
          <w:rFonts w:eastAsiaTheme="minorEastAsia"/>
          <w:lang w:val="en-US" w:eastAsia="zh-CN"/>
        </w:rPr>
        <w:t>13</w:t>
      </w:r>
      <w:r w:rsidR="00262852" w:rsidRPr="0030236D">
        <w:rPr>
          <w:rFonts w:eastAsiaTheme="minorEastAsia"/>
          <w:lang w:val="en-US" w:eastAsia="zh-CN"/>
        </w:rPr>
        <w:t xml:space="preserve">] can be used to identify </w:t>
      </w:r>
      <w:r w:rsidR="0017405B" w:rsidRPr="0030236D">
        <w:rPr>
          <w:rFonts w:eastAsiaTheme="minorEastAsia"/>
          <w:lang w:val="en-US" w:eastAsia="zh-CN"/>
        </w:rPr>
        <w:t>the importance/dependency information of PDU Set</w:t>
      </w:r>
      <w:r w:rsidR="00B15BE0" w:rsidRPr="0030236D">
        <w:rPr>
          <w:rFonts w:eastAsiaTheme="minorEastAsia"/>
          <w:lang w:val="en-US" w:eastAsia="zh-CN"/>
        </w:rPr>
        <w:t xml:space="preserve"> in different media layers</w:t>
      </w:r>
      <w:r w:rsidR="0017405B" w:rsidRPr="0030236D">
        <w:rPr>
          <w:rFonts w:eastAsiaTheme="minorEastAsia"/>
          <w:lang w:val="en-US" w:eastAsia="zh-CN"/>
        </w:rPr>
        <w:t>.</w:t>
      </w:r>
    </w:p>
    <w:p w14:paraId="71BA041E" w14:textId="5A2948B3" w:rsidR="0062074E" w:rsidDel="0059173E" w:rsidRDefault="009B0A33" w:rsidP="004173B9">
      <w:pPr>
        <w:rPr>
          <w:rFonts w:eastAsiaTheme="minorEastAsia"/>
          <w:lang w:val="en-US" w:eastAsia="zh-CN"/>
        </w:rPr>
      </w:pPr>
      <w:r w:rsidRPr="0030236D">
        <w:rPr>
          <w:rFonts w:eastAsiaTheme="minorEastAsia"/>
          <w:lang w:val="en-US" w:eastAsia="zh-CN"/>
        </w:rPr>
        <w:t>T</w:t>
      </w:r>
      <w:r w:rsidR="00017C59" w:rsidRPr="0030236D" w:rsidDel="0059173E">
        <w:rPr>
          <w:rFonts w:eastAsiaTheme="minorEastAsia"/>
          <w:lang w:val="en-US" w:eastAsia="zh-CN"/>
        </w:rPr>
        <w:t>he scalable streams use NAL unit type 14, 15, and 20</w:t>
      </w:r>
      <w:r w:rsidRPr="0030236D" w:rsidDel="0059173E">
        <w:rPr>
          <w:rFonts w:eastAsiaTheme="minorEastAsia"/>
          <w:lang w:val="en-US" w:eastAsia="zh-CN"/>
        </w:rPr>
        <w:t xml:space="preserve"> </w:t>
      </w:r>
      <w:r w:rsidR="009B278B">
        <w:rPr>
          <w:rFonts w:eastAsiaTheme="minorEastAsia"/>
          <w:lang w:val="en-US" w:eastAsia="zh-CN"/>
        </w:rPr>
        <w:t xml:space="preserve">for </w:t>
      </w:r>
      <w:r w:rsidR="009B278B" w:rsidRPr="0030236D" w:rsidDel="0059173E">
        <w:rPr>
          <w:rFonts w:eastAsiaTheme="minorEastAsia"/>
          <w:lang w:val="en-US" w:eastAsia="zh-CN"/>
        </w:rPr>
        <w:t>prefix NAL unit</w:t>
      </w:r>
      <w:r w:rsidR="009B278B">
        <w:rPr>
          <w:rFonts w:eastAsiaTheme="minorEastAsia"/>
          <w:lang w:val="en-US" w:eastAsia="zh-CN"/>
        </w:rPr>
        <w:t xml:space="preserve">, </w:t>
      </w:r>
      <w:r w:rsidR="009B278B" w:rsidRPr="0030236D" w:rsidDel="0059173E">
        <w:rPr>
          <w:rFonts w:eastAsiaTheme="minorEastAsia"/>
          <w:lang w:val="en-US" w:eastAsia="zh-CN"/>
        </w:rPr>
        <w:t>subset sequence parameter set</w:t>
      </w:r>
      <w:r w:rsidR="009B278B">
        <w:rPr>
          <w:rFonts w:eastAsiaTheme="minorEastAsia"/>
          <w:lang w:val="en-US" w:eastAsia="zh-CN"/>
        </w:rPr>
        <w:t xml:space="preserve"> and </w:t>
      </w:r>
      <w:r w:rsidR="009B278B" w:rsidRPr="003D19AB" w:rsidDel="0059173E">
        <w:rPr>
          <w:rFonts w:eastAsiaTheme="minorEastAsia"/>
          <w:lang w:val="en-US" w:eastAsia="zh-CN"/>
        </w:rPr>
        <w:t>coded slice in scalable extension</w:t>
      </w:r>
      <w:r w:rsidR="009B278B" w:rsidRPr="0030236D" w:rsidDel="0059173E">
        <w:rPr>
          <w:rFonts w:eastAsiaTheme="minorEastAsia"/>
          <w:lang w:val="en-US" w:eastAsia="zh-CN"/>
        </w:rPr>
        <w:t xml:space="preserve"> </w:t>
      </w:r>
      <w:r w:rsidR="009B278B">
        <w:rPr>
          <w:rFonts w:eastAsiaTheme="minorEastAsia"/>
          <w:lang w:val="en-US" w:eastAsia="zh-CN"/>
        </w:rPr>
        <w:t xml:space="preserve">respectively </w:t>
      </w:r>
      <w:r w:rsidRPr="0030236D" w:rsidDel="0059173E">
        <w:rPr>
          <w:rFonts w:eastAsiaTheme="minorEastAsia"/>
          <w:lang w:val="en-US" w:eastAsia="zh-CN"/>
        </w:rPr>
        <w:t>as described in Figure 6.</w:t>
      </w:r>
      <w:r w:rsidR="00C823F9">
        <w:rPr>
          <w:rFonts w:eastAsiaTheme="minorEastAsia"/>
          <w:lang w:val="en-US" w:eastAsia="zh-CN"/>
        </w:rPr>
        <w:t>24</w:t>
      </w:r>
      <w:r w:rsidRPr="0030236D" w:rsidDel="0059173E">
        <w:rPr>
          <w:rFonts w:eastAsiaTheme="minorEastAsia"/>
          <w:lang w:val="en-US" w:eastAsia="zh-CN"/>
        </w:rPr>
        <w:t>.3.2</w:t>
      </w:r>
      <w:r w:rsidR="00E425CF" w:rsidRPr="0030236D">
        <w:rPr>
          <w:rFonts w:eastAsiaTheme="minorEastAsia"/>
          <w:lang w:val="en-US" w:eastAsia="zh-CN"/>
        </w:rPr>
        <w:t>.1</w:t>
      </w:r>
      <w:r w:rsidRPr="0030236D" w:rsidDel="0059173E">
        <w:rPr>
          <w:rFonts w:eastAsiaTheme="minorEastAsia"/>
          <w:lang w:val="en-US" w:eastAsia="zh-CN"/>
        </w:rPr>
        <w:t>-3</w:t>
      </w:r>
      <w:r w:rsidR="00801C43" w:rsidRPr="003D19AB" w:rsidDel="0059173E">
        <w:rPr>
          <w:rFonts w:eastAsiaTheme="minorEastAsia"/>
          <w:lang w:val="en-US" w:eastAsia="zh-CN"/>
        </w:rPr>
        <w:t>.</w:t>
      </w:r>
      <w:r w:rsidR="00801C43" w:rsidDel="0059173E">
        <w:rPr>
          <w:rFonts w:eastAsiaTheme="minorEastAsia"/>
          <w:lang w:val="en-US" w:eastAsia="zh-CN"/>
        </w:rPr>
        <w:t xml:space="preserve"> </w:t>
      </w:r>
      <w:r w:rsidR="00825813" w:rsidDel="0059173E">
        <w:rPr>
          <w:rFonts w:eastAsiaTheme="minorEastAsia"/>
          <w:lang w:val="en-US" w:eastAsia="zh-CN"/>
        </w:rPr>
        <w:t xml:space="preserve">NAL unit </w:t>
      </w:r>
      <w:r w:rsidR="000B1726" w:rsidDel="0059173E">
        <w:rPr>
          <w:rFonts w:eastAsiaTheme="minorEastAsia"/>
          <w:lang w:val="en-US" w:eastAsia="zh-CN"/>
        </w:rPr>
        <w:t>type</w:t>
      </w:r>
      <w:r w:rsidR="00825813" w:rsidDel="0059173E">
        <w:rPr>
          <w:rFonts w:eastAsiaTheme="minorEastAsia"/>
          <w:lang w:val="en-US" w:eastAsia="zh-CN"/>
        </w:rPr>
        <w:t xml:space="preserve"> </w:t>
      </w:r>
      <w:r w:rsidR="00825813" w:rsidRPr="00825813" w:rsidDel="0059173E">
        <w:rPr>
          <w:rFonts w:eastAsiaTheme="minorEastAsia"/>
          <w:lang w:val="en-US" w:eastAsia="zh-CN"/>
        </w:rPr>
        <w:t>14 and 20 indicate the presence of three additional octets in the NAL unit header, as shown below.</w:t>
      </w:r>
    </w:p>
    <w:p w14:paraId="5F6AF0FD" w14:textId="2E1DC99C" w:rsidR="00975E77" w:rsidDel="0059173E" w:rsidRDefault="00975E77" w:rsidP="00707ACA">
      <w:pPr>
        <w:pStyle w:val="TF"/>
      </w:pPr>
      <w:r w:rsidDel="0059173E">
        <w:rPr>
          <w:noProof/>
          <w:lang w:val="en-US" w:eastAsia="zh-CN"/>
        </w:rPr>
        <w:drawing>
          <wp:inline distT="0" distB="0" distL="0" distR="0" wp14:anchorId="73933FD7" wp14:editId="730521D3">
            <wp:extent cx="3887603" cy="88659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99576" cy="889320"/>
                    </a:xfrm>
                    <a:prstGeom prst="rect">
                      <a:avLst/>
                    </a:prstGeom>
                  </pic:spPr>
                </pic:pic>
              </a:graphicData>
            </a:graphic>
          </wp:inline>
        </w:drawing>
      </w:r>
    </w:p>
    <w:p w14:paraId="3A102E5A" w14:textId="710149F0" w:rsidR="00797B75" w:rsidRPr="00B90AA3" w:rsidDel="0059173E" w:rsidRDefault="00B90AA3" w:rsidP="00707ACA">
      <w:pPr>
        <w:pStyle w:val="TF"/>
        <w:rPr>
          <w:rFonts w:eastAsiaTheme="minorEastAsia"/>
          <w:lang w:eastAsia="zh-CN"/>
        </w:rPr>
      </w:pPr>
      <w:r w:rsidDel="0059173E">
        <w:t>Figure 6.</w:t>
      </w:r>
      <w:r w:rsidR="003D593D">
        <w:rPr>
          <w:lang w:val="en-US"/>
        </w:rPr>
        <w:t>24</w:t>
      </w:r>
      <w:r w:rsidDel="0059173E">
        <w:t>.3.2</w:t>
      </w:r>
      <w:r w:rsidR="00E425CF">
        <w:t>.1</w:t>
      </w:r>
      <w:r w:rsidDel="0059173E">
        <w:t>-</w:t>
      </w:r>
      <w:r w:rsidR="0025477A" w:rsidDel="0059173E">
        <w:t>4</w:t>
      </w:r>
      <w:r w:rsidDel="0059173E">
        <w:t xml:space="preserve">: </w:t>
      </w:r>
      <w:r w:rsidR="00064A42" w:rsidRPr="00064A42" w:rsidDel="0059173E">
        <w:t>additional octets in the NAL unit header</w:t>
      </w:r>
    </w:p>
    <w:p w14:paraId="64C542FA" w14:textId="4F5D32BA" w:rsidR="001E7F78" w:rsidRPr="00790C77" w:rsidDel="0059173E" w:rsidRDefault="001E7F78" w:rsidP="000F3BAD">
      <w:pPr>
        <w:jc w:val="both"/>
        <w:rPr>
          <w:rFonts w:eastAsiaTheme="minorEastAsia"/>
          <w:lang w:val="en-US" w:eastAsia="zh-CN"/>
        </w:rPr>
      </w:pPr>
      <w:r w:rsidDel="0059173E">
        <w:rPr>
          <w:rFonts w:eastAsiaTheme="minorEastAsia"/>
          <w:lang w:val="en-US" w:eastAsia="zh-CN"/>
        </w:rPr>
        <w:t>The PRID fie</w:t>
      </w:r>
      <w:r w:rsidR="002A7A36" w:rsidDel="0059173E">
        <w:rPr>
          <w:rFonts w:eastAsiaTheme="minorEastAsia"/>
          <w:lang w:val="en-US" w:eastAsia="zh-CN"/>
        </w:rPr>
        <w:t>l</w:t>
      </w:r>
      <w:r w:rsidDel="0059173E">
        <w:rPr>
          <w:rFonts w:eastAsiaTheme="minorEastAsia"/>
          <w:lang w:val="en-US" w:eastAsia="zh-CN"/>
        </w:rPr>
        <w:t xml:space="preserve">d </w:t>
      </w:r>
      <w:r w:rsidR="00790C77" w:rsidDel="0059173E">
        <w:rPr>
          <w:rFonts w:eastAsiaTheme="minorEastAsia"/>
          <w:lang w:val="en-US" w:eastAsia="zh-CN"/>
        </w:rPr>
        <w:t xml:space="preserve">named as </w:t>
      </w:r>
      <w:proofErr w:type="spellStart"/>
      <w:r w:rsidR="000F3BAD" w:rsidDel="0059173E">
        <w:rPr>
          <w:rFonts w:eastAsiaTheme="minorEastAsia"/>
          <w:lang w:val="en-US" w:eastAsia="zh-CN"/>
        </w:rPr>
        <w:t>priority_id</w:t>
      </w:r>
      <w:proofErr w:type="spellEnd"/>
      <w:r w:rsidR="000F3BAD" w:rsidDel="0059173E">
        <w:rPr>
          <w:rFonts w:eastAsiaTheme="minorEastAsia"/>
          <w:lang w:val="en-US" w:eastAsia="zh-CN"/>
        </w:rPr>
        <w:t xml:space="preserve"> </w:t>
      </w:r>
      <w:r w:rsidR="00790C77" w:rsidRPr="00790C77" w:rsidDel="0059173E">
        <w:rPr>
          <w:rFonts w:eastAsiaTheme="minorEastAsia"/>
          <w:lang w:val="en-US" w:eastAsia="zh-CN"/>
        </w:rPr>
        <w:t>specifies a priority identifier for the</w:t>
      </w:r>
      <w:r w:rsidR="000F3BAD" w:rsidDel="0059173E">
        <w:rPr>
          <w:rFonts w:eastAsiaTheme="minorEastAsia"/>
          <w:lang w:val="en-US" w:eastAsia="zh-CN"/>
        </w:rPr>
        <w:t xml:space="preserve"> </w:t>
      </w:r>
      <w:r w:rsidR="00790C77" w:rsidRPr="00790C77" w:rsidDel="0059173E">
        <w:rPr>
          <w:rFonts w:eastAsiaTheme="minorEastAsia"/>
          <w:lang w:val="en-US" w:eastAsia="zh-CN"/>
        </w:rPr>
        <w:t>NAL unit. A lower value of PRID indicates a higher priority.</w:t>
      </w:r>
      <w:r w:rsidR="00D00A43" w:rsidDel="0059173E">
        <w:rPr>
          <w:rFonts w:eastAsiaTheme="minorEastAsia"/>
          <w:lang w:val="en-US" w:eastAsia="zh-CN"/>
        </w:rPr>
        <w:t xml:space="preserve"> </w:t>
      </w:r>
    </w:p>
    <w:p w14:paraId="3F6C186D" w14:textId="5A001F29" w:rsidR="00B15BE0" w:rsidRPr="0030236D" w:rsidRDefault="00BD29BB" w:rsidP="00AD2331">
      <w:pPr>
        <w:jc w:val="both"/>
        <w:rPr>
          <w:rFonts w:eastAsiaTheme="minorEastAsia"/>
          <w:lang w:val="en-US" w:eastAsia="zh-CN"/>
        </w:rPr>
      </w:pPr>
      <w:r w:rsidDel="0059173E">
        <w:rPr>
          <w:rFonts w:eastAsiaTheme="minorEastAsia" w:hint="eastAsia"/>
          <w:lang w:val="en-US" w:eastAsia="zh-CN"/>
        </w:rPr>
        <w:t>T</w:t>
      </w:r>
      <w:r w:rsidDel="0059173E">
        <w:rPr>
          <w:rFonts w:eastAsiaTheme="minorEastAsia"/>
          <w:lang w:val="en-US" w:eastAsia="zh-CN"/>
        </w:rPr>
        <w:t xml:space="preserve">he DID field </w:t>
      </w:r>
      <w:r w:rsidR="000F3BAD" w:rsidDel="0059173E">
        <w:rPr>
          <w:rFonts w:eastAsiaTheme="minorEastAsia"/>
          <w:lang w:val="en-US" w:eastAsia="zh-CN"/>
        </w:rPr>
        <w:t xml:space="preserve">named as </w:t>
      </w:r>
      <w:proofErr w:type="spellStart"/>
      <w:r w:rsidR="000F3BAD" w:rsidRPr="000F3BAD" w:rsidDel="0059173E">
        <w:rPr>
          <w:rFonts w:eastAsiaTheme="minorEastAsia"/>
          <w:lang w:val="en-US" w:eastAsia="zh-CN"/>
        </w:rPr>
        <w:t>dependency_id</w:t>
      </w:r>
      <w:proofErr w:type="spellEnd"/>
      <w:r w:rsidR="000F3BAD" w:rsidDel="0059173E">
        <w:rPr>
          <w:rFonts w:eastAsiaTheme="minorEastAsia"/>
          <w:lang w:val="en-US" w:eastAsia="zh-CN"/>
        </w:rPr>
        <w:t xml:space="preserve"> </w:t>
      </w:r>
      <w:r w:rsidR="000F3BAD" w:rsidRPr="000F3BAD" w:rsidDel="0059173E">
        <w:rPr>
          <w:rFonts w:eastAsiaTheme="minorEastAsia"/>
          <w:lang w:val="en-US" w:eastAsia="zh-CN"/>
        </w:rPr>
        <w:t>indicates the inter-layer coding</w:t>
      </w:r>
      <w:r w:rsidR="006D1228" w:rsidDel="0059173E">
        <w:rPr>
          <w:rFonts w:eastAsiaTheme="minorEastAsia"/>
          <w:lang w:val="en-US" w:eastAsia="zh-CN"/>
        </w:rPr>
        <w:t xml:space="preserve"> </w:t>
      </w:r>
      <w:r w:rsidR="006D1228" w:rsidRPr="000F3BAD" w:rsidDel="0059173E">
        <w:rPr>
          <w:rFonts w:eastAsiaTheme="minorEastAsia"/>
          <w:lang w:val="en-US" w:eastAsia="zh-CN"/>
        </w:rPr>
        <w:t>dependency level of a layer representation</w:t>
      </w:r>
      <w:r w:rsidR="00721B81" w:rsidDel="0059173E">
        <w:rPr>
          <w:rFonts w:eastAsiaTheme="minorEastAsia"/>
          <w:lang w:val="en-US" w:eastAsia="zh-CN"/>
        </w:rPr>
        <w:t xml:space="preserve">. </w:t>
      </w:r>
      <w:r w:rsidR="00721B81" w:rsidRPr="000F3BAD" w:rsidDel="0059173E">
        <w:rPr>
          <w:rFonts w:eastAsiaTheme="minorEastAsia"/>
          <w:lang w:val="en-US" w:eastAsia="zh-CN"/>
        </w:rPr>
        <w:t xml:space="preserve">At any </w:t>
      </w:r>
      <w:r w:rsidR="00432FDA" w:rsidRPr="0030236D">
        <w:rPr>
          <w:rFonts w:eastAsiaTheme="minorEastAsia"/>
          <w:lang w:val="en-US" w:eastAsia="zh-CN"/>
        </w:rPr>
        <w:t>PDU Set</w:t>
      </w:r>
      <w:r w:rsidR="00721B81" w:rsidRPr="000F3BAD" w:rsidDel="0059173E">
        <w:rPr>
          <w:rFonts w:eastAsiaTheme="minorEastAsia"/>
          <w:lang w:val="en-US" w:eastAsia="zh-CN"/>
        </w:rPr>
        <w:t xml:space="preserve">, a layer representation with a given </w:t>
      </w:r>
      <w:proofErr w:type="spellStart"/>
      <w:r w:rsidR="00721B81" w:rsidRPr="000F3BAD" w:rsidDel="0059173E">
        <w:rPr>
          <w:rFonts w:eastAsiaTheme="minorEastAsia"/>
          <w:lang w:val="en-US" w:eastAsia="zh-CN"/>
        </w:rPr>
        <w:t>dependency_id</w:t>
      </w:r>
      <w:proofErr w:type="spellEnd"/>
      <w:r w:rsidR="00721B81" w:rsidRPr="000F3BAD" w:rsidDel="0059173E">
        <w:rPr>
          <w:rFonts w:eastAsiaTheme="minorEastAsia"/>
          <w:lang w:val="en-US" w:eastAsia="zh-CN"/>
        </w:rPr>
        <w:t xml:space="preserve"> may be</w:t>
      </w:r>
      <w:r w:rsidR="00721B81" w:rsidDel="0059173E">
        <w:rPr>
          <w:rFonts w:eastAsiaTheme="minorEastAsia"/>
          <w:lang w:val="en-US" w:eastAsia="zh-CN"/>
        </w:rPr>
        <w:t xml:space="preserve"> </w:t>
      </w:r>
      <w:r w:rsidR="00721B81" w:rsidRPr="000F3BAD" w:rsidDel="0059173E">
        <w:rPr>
          <w:rFonts w:eastAsiaTheme="minorEastAsia"/>
          <w:lang w:val="en-US" w:eastAsia="zh-CN"/>
        </w:rPr>
        <w:t xml:space="preserve">used for inter-layer prediction for coding of a layer representation with a higher </w:t>
      </w:r>
      <w:proofErr w:type="spellStart"/>
      <w:r w:rsidR="00721B81" w:rsidRPr="000F3BAD" w:rsidDel="0059173E">
        <w:rPr>
          <w:rFonts w:eastAsiaTheme="minorEastAsia"/>
          <w:lang w:val="en-US" w:eastAsia="zh-CN"/>
        </w:rPr>
        <w:t>dependency_id</w:t>
      </w:r>
      <w:proofErr w:type="spellEnd"/>
      <w:r w:rsidR="00721B81" w:rsidRPr="000F3BAD" w:rsidDel="0059173E">
        <w:rPr>
          <w:rFonts w:eastAsiaTheme="minorEastAsia"/>
          <w:lang w:val="en-US" w:eastAsia="zh-CN"/>
        </w:rPr>
        <w:t>, while a layer</w:t>
      </w:r>
      <w:r w:rsidR="00721B81" w:rsidDel="0059173E">
        <w:rPr>
          <w:rFonts w:eastAsiaTheme="minorEastAsia"/>
          <w:lang w:val="en-US" w:eastAsia="zh-CN"/>
        </w:rPr>
        <w:t xml:space="preserve"> </w:t>
      </w:r>
      <w:r w:rsidR="00721B81" w:rsidRPr="000F3BAD" w:rsidDel="0059173E">
        <w:rPr>
          <w:rFonts w:eastAsiaTheme="minorEastAsia"/>
          <w:lang w:val="en-US" w:eastAsia="zh-CN"/>
        </w:rPr>
        <w:t xml:space="preserve">representation with a given </w:t>
      </w:r>
      <w:proofErr w:type="spellStart"/>
      <w:r w:rsidR="00721B81" w:rsidRPr="000F3BAD" w:rsidDel="0059173E">
        <w:rPr>
          <w:rFonts w:eastAsiaTheme="minorEastAsia"/>
          <w:lang w:val="en-US" w:eastAsia="zh-CN"/>
        </w:rPr>
        <w:t>dependency_id</w:t>
      </w:r>
      <w:proofErr w:type="spellEnd"/>
      <w:r w:rsidR="00721B81" w:rsidRPr="000F3BAD" w:rsidDel="0059173E">
        <w:rPr>
          <w:rFonts w:eastAsiaTheme="minorEastAsia"/>
          <w:lang w:val="en-US" w:eastAsia="zh-CN"/>
        </w:rPr>
        <w:t xml:space="preserve"> shall not be </w:t>
      </w:r>
      <w:r w:rsidR="00721B81" w:rsidRPr="0030236D" w:rsidDel="0059173E">
        <w:rPr>
          <w:rFonts w:eastAsiaTheme="minorEastAsia"/>
          <w:lang w:val="en-US" w:eastAsia="zh-CN"/>
        </w:rPr>
        <w:t xml:space="preserve">used for inter-layer prediction for coding of a layer representation with a lower </w:t>
      </w:r>
      <w:proofErr w:type="spellStart"/>
      <w:r w:rsidR="00721B81" w:rsidRPr="0030236D" w:rsidDel="0059173E">
        <w:rPr>
          <w:rFonts w:eastAsiaTheme="minorEastAsia"/>
          <w:lang w:val="en-US" w:eastAsia="zh-CN"/>
        </w:rPr>
        <w:t>dependency_id</w:t>
      </w:r>
      <w:proofErr w:type="spellEnd"/>
      <w:r w:rsidR="00721B81" w:rsidRPr="0030236D" w:rsidDel="0059173E">
        <w:rPr>
          <w:rFonts w:eastAsiaTheme="minorEastAsia"/>
          <w:lang w:val="en-US" w:eastAsia="zh-CN"/>
        </w:rPr>
        <w:t>.</w:t>
      </w:r>
      <w:r w:rsidR="00AD2331" w:rsidRPr="0030236D" w:rsidDel="0059173E">
        <w:rPr>
          <w:rFonts w:eastAsiaTheme="minorEastAsia"/>
          <w:lang w:val="en-US" w:eastAsia="zh-CN"/>
        </w:rPr>
        <w:t xml:space="preserve"> </w:t>
      </w:r>
      <w:r w:rsidR="0059697A">
        <w:rPr>
          <w:rFonts w:eastAsiaTheme="minorEastAsia"/>
          <w:lang w:val="en-US" w:eastAsia="zh-CN"/>
        </w:rPr>
        <w:t xml:space="preserve">The </w:t>
      </w:r>
      <w:proofErr w:type="spellStart"/>
      <w:r w:rsidR="0059697A">
        <w:rPr>
          <w:rFonts w:eastAsiaTheme="minorEastAsia"/>
          <w:lang w:val="en-US" w:eastAsia="zh-CN"/>
        </w:rPr>
        <w:t>dependency_id</w:t>
      </w:r>
      <w:proofErr w:type="spellEnd"/>
      <w:r w:rsidR="0059697A">
        <w:rPr>
          <w:rFonts w:eastAsiaTheme="minorEastAsia"/>
          <w:lang w:val="en-US" w:eastAsia="zh-CN"/>
        </w:rPr>
        <w:t xml:space="preserve"> gives the details on the dependency relationship between different layers. For example, a layer of DID=n will be decoded based on another layer of DID=n-1.</w:t>
      </w:r>
    </w:p>
    <w:p w14:paraId="000265F9" w14:textId="072D4CE5" w:rsidR="00AD2331" w:rsidRPr="0030236D" w:rsidDel="0059173E" w:rsidRDefault="0007344A" w:rsidP="00AD2331">
      <w:pPr>
        <w:jc w:val="both"/>
        <w:rPr>
          <w:rFonts w:eastAsiaTheme="minorEastAsia"/>
          <w:lang w:val="en-US" w:eastAsia="zh-CN"/>
        </w:rPr>
      </w:pPr>
      <w:r w:rsidRPr="0030236D" w:rsidDel="0059173E">
        <w:rPr>
          <w:rFonts w:eastAsiaTheme="minorEastAsia"/>
          <w:lang w:val="en-US" w:eastAsia="zh-CN"/>
        </w:rPr>
        <w:t xml:space="preserve">UPF can </w:t>
      </w:r>
      <w:r w:rsidR="00B15BE0" w:rsidRPr="0030236D">
        <w:rPr>
          <w:rFonts w:eastAsiaTheme="minorEastAsia"/>
          <w:lang w:val="en-US" w:eastAsia="zh-CN"/>
        </w:rPr>
        <w:t>determine importance info</w:t>
      </w:r>
      <w:r w:rsidR="00267604" w:rsidRPr="0030236D">
        <w:rPr>
          <w:rFonts w:eastAsiaTheme="minorEastAsia"/>
          <w:lang w:val="en-US" w:eastAsia="zh-CN"/>
        </w:rPr>
        <w:t>rmation</w:t>
      </w:r>
      <w:r w:rsidR="00B15BE0" w:rsidRPr="0030236D">
        <w:rPr>
          <w:rFonts w:eastAsiaTheme="minorEastAsia"/>
          <w:lang w:val="en-US" w:eastAsia="zh-CN"/>
        </w:rPr>
        <w:t xml:space="preserve"> based on PRID field and/or determine dependency </w:t>
      </w:r>
      <w:r w:rsidR="00267604" w:rsidRPr="0030236D">
        <w:rPr>
          <w:rFonts w:eastAsiaTheme="minorEastAsia"/>
          <w:lang w:val="en-US" w:eastAsia="zh-CN"/>
        </w:rPr>
        <w:t>information</w:t>
      </w:r>
      <w:r w:rsidR="00B15BE0" w:rsidRPr="0030236D">
        <w:rPr>
          <w:rFonts w:eastAsiaTheme="minorEastAsia"/>
          <w:lang w:val="en-US" w:eastAsia="zh-CN"/>
        </w:rPr>
        <w:t xml:space="preserve"> </w:t>
      </w:r>
      <w:r w:rsidRPr="0030236D" w:rsidDel="0059173E">
        <w:rPr>
          <w:rFonts w:eastAsiaTheme="minorEastAsia"/>
          <w:lang w:val="en-US" w:eastAsia="zh-CN"/>
        </w:rPr>
        <w:t xml:space="preserve">based on the </w:t>
      </w:r>
      <w:r w:rsidR="00D50ADD" w:rsidRPr="0030236D" w:rsidDel="0059173E">
        <w:rPr>
          <w:rFonts w:eastAsiaTheme="minorEastAsia"/>
          <w:lang w:val="en-US" w:eastAsia="zh-CN"/>
        </w:rPr>
        <w:t>DID</w:t>
      </w:r>
      <w:r w:rsidR="00AD2331" w:rsidRPr="0030236D" w:rsidDel="0059173E">
        <w:rPr>
          <w:rFonts w:eastAsiaTheme="minorEastAsia"/>
          <w:lang w:val="en-US" w:eastAsia="zh-CN"/>
        </w:rPr>
        <w:t xml:space="preserve"> field.</w:t>
      </w:r>
    </w:p>
    <w:p w14:paraId="2AD91766" w14:textId="63447EFA" w:rsidR="00B15BE0" w:rsidRPr="0030236D" w:rsidRDefault="00B15BE0" w:rsidP="00B15BE0">
      <w:pPr>
        <w:pStyle w:val="NO"/>
        <w:rPr>
          <w:lang w:val="en-US"/>
        </w:rPr>
      </w:pPr>
      <w:r w:rsidRPr="0030236D">
        <w:rPr>
          <w:lang w:val="en-US"/>
        </w:rPr>
        <w:lastRenderedPageBreak/>
        <w:t>NOTE </w:t>
      </w:r>
      <w:r w:rsidR="00C823F9">
        <w:rPr>
          <w:lang w:val="en-US"/>
        </w:rPr>
        <w:t>1</w:t>
      </w:r>
      <w:r w:rsidRPr="0030236D">
        <w:rPr>
          <w:lang w:val="en-US"/>
        </w:rPr>
        <w:t>:</w:t>
      </w:r>
      <w:r w:rsidRPr="0030236D">
        <w:rPr>
          <w:lang w:val="en-US"/>
        </w:rPr>
        <w:tab/>
        <w:t xml:space="preserve">Option 2 depends on the readability of NALU header in RTP payload. If RTP payload is encrypted, e.g. SRTP is used, </w:t>
      </w:r>
      <w:r w:rsidR="003411DB">
        <w:rPr>
          <w:lang w:val="en-US"/>
        </w:rPr>
        <w:t>o</w:t>
      </w:r>
      <w:r w:rsidRPr="0030236D">
        <w:rPr>
          <w:lang w:val="en-US"/>
        </w:rPr>
        <w:t>ption 2 will not applicable.</w:t>
      </w:r>
    </w:p>
    <w:p w14:paraId="79B01E58" w14:textId="1FEDCFBD" w:rsidR="003E077C" w:rsidRPr="0030236D" w:rsidRDefault="00226647" w:rsidP="003E077C">
      <w:pPr>
        <w:rPr>
          <w:rFonts w:eastAsiaTheme="minorEastAsia"/>
          <w:b/>
          <w:lang w:val="en-US" w:eastAsia="zh-CN"/>
        </w:rPr>
      </w:pPr>
      <w:r w:rsidRPr="0030236D">
        <w:rPr>
          <w:rFonts w:eastAsiaTheme="minorEastAsia"/>
          <w:b/>
          <w:lang w:val="en-US" w:eastAsia="zh-CN"/>
        </w:rPr>
        <w:t>Option#</w:t>
      </w:r>
      <w:r w:rsidR="00CF5569" w:rsidRPr="0030236D">
        <w:rPr>
          <w:rFonts w:eastAsiaTheme="minorEastAsia"/>
          <w:b/>
          <w:lang w:val="en-US" w:eastAsia="zh-CN"/>
        </w:rPr>
        <w:t>3</w:t>
      </w:r>
      <w:r w:rsidR="003E077C" w:rsidRPr="0030236D">
        <w:rPr>
          <w:rFonts w:eastAsiaTheme="minorEastAsia"/>
          <w:b/>
          <w:lang w:val="en-US" w:eastAsia="zh-CN"/>
        </w:rPr>
        <w:t>. Identification based on</w:t>
      </w:r>
      <w:r w:rsidR="00AF423B" w:rsidRPr="0030236D">
        <w:rPr>
          <w:rFonts w:eastAsiaTheme="minorEastAsia"/>
          <w:b/>
          <w:lang w:val="en-US" w:eastAsia="zh-CN"/>
        </w:rPr>
        <w:t xml:space="preserve"> </w:t>
      </w:r>
      <w:r w:rsidR="00B15BE0" w:rsidRPr="0030236D">
        <w:rPr>
          <w:rFonts w:eastAsiaTheme="minorEastAsia"/>
          <w:b/>
          <w:lang w:val="en-US" w:eastAsia="zh-CN"/>
        </w:rPr>
        <w:t xml:space="preserve">assistance information from </w:t>
      </w:r>
      <w:r w:rsidR="001E0A82" w:rsidRPr="0030236D">
        <w:rPr>
          <w:rFonts w:eastAsiaTheme="minorEastAsia"/>
          <w:b/>
          <w:lang w:val="en-US" w:eastAsia="zh-CN"/>
        </w:rPr>
        <w:t>AF</w:t>
      </w:r>
      <w:r w:rsidR="00942507" w:rsidRPr="0030236D">
        <w:rPr>
          <w:lang w:eastAsia="zh-CN"/>
        </w:rPr>
        <w:t xml:space="preserve"> </w:t>
      </w:r>
    </w:p>
    <w:p w14:paraId="6E075B4F" w14:textId="2342E2C4" w:rsidR="00B21FC8" w:rsidRPr="0030236D" w:rsidRDefault="00E95007" w:rsidP="00ED4977">
      <w:pPr>
        <w:jc w:val="both"/>
        <w:rPr>
          <w:rFonts w:eastAsiaTheme="minorEastAsia"/>
          <w:lang w:eastAsia="zh-CN"/>
        </w:rPr>
      </w:pPr>
      <w:r w:rsidRPr="0030236D">
        <w:rPr>
          <w:rFonts w:eastAsiaTheme="minorEastAsia"/>
          <w:lang w:eastAsia="zh-CN"/>
        </w:rPr>
        <w:t>The media application (i.e., AF) may provide</w:t>
      </w:r>
      <w:ins w:id="21" w:author="Huawei" w:date="2022-05-06T21:39:00Z">
        <w:r w:rsidR="00784571">
          <w:rPr>
            <w:rFonts w:eastAsiaTheme="minorEastAsia"/>
            <w:lang w:eastAsia="zh-CN"/>
          </w:rPr>
          <w:t>/update</w:t>
        </w:r>
      </w:ins>
      <w:r w:rsidRPr="0030236D">
        <w:rPr>
          <w:rFonts w:eastAsiaTheme="minorEastAsia"/>
          <w:lang w:eastAsia="zh-CN"/>
        </w:rPr>
        <w:t xml:space="preserve"> to 5GS </w:t>
      </w:r>
      <w:ins w:id="22" w:author="Huawei" w:date="2022-05-06T21:39:00Z">
        <w:r w:rsidR="00784571">
          <w:rPr>
            <w:rFonts w:eastAsiaTheme="minorEastAsia"/>
            <w:lang w:eastAsia="zh-CN"/>
          </w:rPr>
          <w:t>importance/</w:t>
        </w:r>
      </w:ins>
      <w:r w:rsidRPr="0030236D">
        <w:rPr>
          <w:rFonts w:eastAsiaTheme="minorEastAsia"/>
          <w:lang w:eastAsia="zh-CN"/>
        </w:rPr>
        <w:t xml:space="preserve">dependency information of PDU sets in the form of </w:t>
      </w:r>
      <w:ins w:id="23" w:author="Huawei" w:date="2022-05-06T21:39:00Z">
        <w:r w:rsidR="00784571">
          <w:rPr>
            <w:rFonts w:eastAsiaTheme="minorEastAsia"/>
            <w:lang w:eastAsia="zh-CN"/>
          </w:rPr>
          <w:t>group size (i.e., number of PDU set), indication of starting/ending PDU set of a group of PDU sets (e.g., sequence number, transmission time), importance/dependency information of the PDU set with respects to the position/order of PDU set in the group of PDU sets</w:t>
        </w:r>
      </w:ins>
      <w:del w:id="24" w:author="Huawei" w:date="2022-05-06T21:39:00Z">
        <w:r w:rsidRPr="0030236D" w:rsidDel="00784571">
          <w:rPr>
            <w:rFonts w:eastAsiaTheme="minorEastAsia"/>
            <w:lang w:eastAsia="zh-CN"/>
          </w:rPr>
          <w:delText>GOP structure</w:delText>
        </w:r>
      </w:del>
      <w:r w:rsidRPr="0030236D">
        <w:rPr>
          <w:rFonts w:eastAsiaTheme="minorEastAsia"/>
          <w:lang w:eastAsia="zh-CN"/>
        </w:rPr>
        <w:t xml:space="preserve">. </w:t>
      </w:r>
      <w:ins w:id="25" w:author="Huawei" w:date="2022-05-06T21:40:00Z">
        <w:r w:rsidR="00784571">
          <w:rPr>
            <w:rFonts w:eastAsiaTheme="minorEastAsia"/>
            <w:lang w:eastAsia="zh-CN"/>
          </w:rPr>
          <w:t xml:space="preserve">The importance/dependency information of a PDU set is valid within the group of PDU sets. </w:t>
        </w:r>
      </w:ins>
      <w:r w:rsidRPr="0030236D">
        <w:rPr>
          <w:rFonts w:eastAsiaTheme="minorEastAsia"/>
          <w:lang w:eastAsia="zh-CN"/>
        </w:rPr>
        <w:t>5GS d</w:t>
      </w:r>
      <w:r w:rsidR="00C96B43" w:rsidRPr="0030236D">
        <w:rPr>
          <w:rFonts w:eastAsiaTheme="minorEastAsia"/>
          <w:lang w:eastAsia="zh-CN"/>
        </w:rPr>
        <w:t>e</w:t>
      </w:r>
      <w:r w:rsidRPr="0030236D">
        <w:rPr>
          <w:rFonts w:eastAsiaTheme="minorEastAsia"/>
          <w:lang w:eastAsia="zh-CN"/>
        </w:rPr>
        <w:t xml:space="preserve">rives the </w:t>
      </w:r>
      <w:r w:rsidR="00C96B43" w:rsidRPr="0030236D">
        <w:rPr>
          <w:rFonts w:eastAsiaTheme="minorEastAsia"/>
          <w:lang w:eastAsia="zh-CN"/>
        </w:rPr>
        <w:t>importance/</w:t>
      </w:r>
      <w:r w:rsidRPr="0030236D">
        <w:rPr>
          <w:rFonts w:eastAsiaTheme="minorEastAsia"/>
          <w:lang w:eastAsia="zh-CN"/>
        </w:rPr>
        <w:t xml:space="preserve">dependency relationship between different PDU sets using the </w:t>
      </w:r>
      <w:ins w:id="26" w:author="Huawei" w:date="2022-05-06T21:40:00Z">
        <w:r w:rsidR="00784571">
          <w:rPr>
            <w:rFonts w:eastAsiaTheme="minorEastAsia"/>
            <w:lang w:eastAsia="zh-CN"/>
          </w:rPr>
          <w:t xml:space="preserve">assistance information from AF. </w:t>
        </w:r>
      </w:ins>
      <w:del w:id="27" w:author="Huawei" w:date="2022-05-06T21:41:00Z">
        <w:r w:rsidRPr="0030236D" w:rsidDel="00784571">
          <w:rPr>
            <w:rFonts w:eastAsiaTheme="minorEastAsia"/>
            <w:lang w:eastAsia="zh-CN"/>
          </w:rPr>
          <w:delText>GOP structure.</w:delText>
        </w:r>
      </w:del>
      <w:ins w:id="28" w:author="Huawei" w:date="2022-05-06T21:41:00Z">
        <w:r w:rsidR="00784571" w:rsidRPr="00784571">
          <w:rPr>
            <w:rFonts w:eastAsiaTheme="minorEastAsia"/>
            <w:lang w:eastAsia="zh-CN"/>
          </w:rPr>
          <w:t xml:space="preserve"> </w:t>
        </w:r>
        <w:r w:rsidR="00784571">
          <w:rPr>
            <w:rFonts w:eastAsiaTheme="minorEastAsia"/>
            <w:lang w:eastAsia="zh-CN"/>
          </w:rPr>
          <w:t xml:space="preserve">Option#3 can be used together with Option #1 or </w:t>
        </w:r>
      </w:ins>
      <w:ins w:id="29" w:author="Huawei" w:date="2022-05-06T21:43:00Z">
        <w:r w:rsidR="008226EA">
          <w:rPr>
            <w:rFonts w:eastAsiaTheme="minorEastAsia"/>
            <w:lang w:eastAsia="zh-CN"/>
          </w:rPr>
          <w:t>O</w:t>
        </w:r>
      </w:ins>
      <w:ins w:id="30" w:author="Huawei" w:date="2022-05-06T21:41:00Z">
        <w:r w:rsidR="00784571">
          <w:rPr>
            <w:rFonts w:eastAsiaTheme="minorEastAsia"/>
            <w:lang w:eastAsia="zh-CN"/>
          </w:rPr>
          <w:t>ption #2</w:t>
        </w:r>
      </w:ins>
      <w:ins w:id="31" w:author="Huawei" w:date="2022-05-06T21:43:00Z">
        <w:r w:rsidR="008226EA">
          <w:rPr>
            <w:rFonts w:eastAsiaTheme="minorEastAsia"/>
            <w:lang w:eastAsia="zh-CN"/>
          </w:rPr>
          <w:t>, e.</w:t>
        </w:r>
      </w:ins>
      <w:ins w:id="32" w:author="Huawei" w:date="2022-05-06T21:41:00Z">
        <w:r w:rsidR="00784571">
          <w:rPr>
            <w:rFonts w:eastAsiaTheme="minorEastAsia"/>
            <w:lang w:eastAsia="zh-CN"/>
          </w:rPr>
          <w:t xml:space="preserve">g., PDU set with ‘I’ field set in the RTP header indicates/resets the start of a group of PDU sets. The PDU sets with the highest importance or the base PDU set is detected using option #1, #2, the importance/dependency information of other PDU sets is derived further with the assistance information from AF. Option#3 </w:t>
        </w:r>
      </w:ins>
      <w:ins w:id="33" w:author="Huawei" w:date="2022-05-06T21:43:00Z">
        <w:r w:rsidR="008226EA">
          <w:rPr>
            <w:rFonts w:eastAsiaTheme="minorEastAsia"/>
            <w:lang w:eastAsia="zh-CN"/>
          </w:rPr>
          <w:t xml:space="preserve">also </w:t>
        </w:r>
      </w:ins>
      <w:ins w:id="34" w:author="Huawei" w:date="2022-05-06T21:41:00Z">
        <w:r w:rsidR="00784571">
          <w:rPr>
            <w:rFonts w:eastAsiaTheme="minorEastAsia"/>
            <w:lang w:eastAsia="zh-CN"/>
          </w:rPr>
          <w:t>applies also to the cases where the RTP header or N</w:t>
        </w:r>
      </w:ins>
      <w:ins w:id="35" w:author="Huawei" w:date="2022-05-06T21:43:00Z">
        <w:r w:rsidR="008226EA">
          <w:rPr>
            <w:rFonts w:eastAsiaTheme="minorEastAsia"/>
            <w:lang w:eastAsia="zh-CN"/>
          </w:rPr>
          <w:t>A</w:t>
        </w:r>
      </w:ins>
      <w:bookmarkStart w:id="36" w:name="_GoBack"/>
      <w:bookmarkEnd w:id="36"/>
      <w:ins w:id="37" w:author="Huawei" w:date="2022-05-06T21:41:00Z">
        <w:r w:rsidR="00784571">
          <w:rPr>
            <w:rFonts w:eastAsiaTheme="minorEastAsia"/>
            <w:lang w:eastAsia="zh-CN"/>
          </w:rPr>
          <w:t>L header is encrypted.</w:t>
        </w:r>
      </w:ins>
    </w:p>
    <w:p w14:paraId="10CCD573" w14:textId="56E3D770" w:rsidR="009464C2" w:rsidRPr="0030236D" w:rsidDel="00784571" w:rsidRDefault="009464C2" w:rsidP="009464C2">
      <w:pPr>
        <w:pStyle w:val="NO"/>
        <w:rPr>
          <w:del w:id="38" w:author="Huawei" w:date="2022-05-06T21:41:00Z"/>
          <w:rFonts w:eastAsiaTheme="minorEastAsia"/>
          <w:lang w:eastAsia="zh-CN"/>
        </w:rPr>
      </w:pPr>
      <w:del w:id="39" w:author="Huawei" w:date="2022-05-06T21:41:00Z">
        <w:r w:rsidRPr="0030236D" w:rsidDel="00784571">
          <w:rPr>
            <w:lang w:val="en-US"/>
          </w:rPr>
          <w:delText>NOTE</w:delText>
        </w:r>
        <w:r w:rsidR="009E11C3" w:rsidDel="00784571">
          <w:rPr>
            <w:lang w:val="en-US"/>
          </w:rPr>
          <w:delText xml:space="preserve"> 2</w:delText>
        </w:r>
        <w:r w:rsidRPr="0030236D" w:rsidDel="00784571">
          <w:rPr>
            <w:lang w:val="en-US"/>
          </w:rPr>
          <w:delText>:</w:delText>
        </w:r>
        <w:r w:rsidRPr="0030236D" w:rsidDel="00784571">
          <w:rPr>
            <w:lang w:val="en-US"/>
          </w:rPr>
          <w:tab/>
        </w:r>
        <w:r w:rsidRPr="0030236D" w:rsidDel="00784571">
          <w:rPr>
            <w:rFonts w:eastAsiaTheme="minorEastAsia"/>
            <w:lang w:eastAsia="zh-CN"/>
          </w:rPr>
          <w:delText>Option#</w:delText>
        </w:r>
        <w:r w:rsidR="00C96B43" w:rsidRPr="0030236D" w:rsidDel="00784571">
          <w:rPr>
            <w:rFonts w:eastAsiaTheme="minorEastAsia"/>
            <w:lang w:eastAsia="zh-CN"/>
          </w:rPr>
          <w:delText xml:space="preserve">3 </w:delText>
        </w:r>
        <w:r w:rsidRPr="0030236D" w:rsidDel="00784571">
          <w:rPr>
            <w:rFonts w:eastAsiaTheme="minorEastAsia"/>
            <w:lang w:eastAsia="zh-CN"/>
          </w:rPr>
          <w:delText>applies to the scenario where dependency information of PDU Set is static.</w:delText>
        </w:r>
      </w:del>
    </w:p>
    <w:p w14:paraId="6FA7C748" w14:textId="30D773DF" w:rsidR="00ED4977" w:rsidRPr="0030236D" w:rsidDel="00784571" w:rsidRDefault="00C96B43" w:rsidP="00ED4977">
      <w:pPr>
        <w:jc w:val="both"/>
        <w:rPr>
          <w:del w:id="40" w:author="Huawei" w:date="2022-05-06T21:41:00Z"/>
          <w:rFonts w:eastAsiaTheme="minorEastAsia"/>
          <w:lang w:val="en-US" w:eastAsia="zh-CN"/>
        </w:rPr>
      </w:pPr>
      <w:del w:id="41" w:author="Huawei" w:date="2022-05-06T21:41:00Z">
        <w:r w:rsidRPr="0030236D" w:rsidDel="00784571">
          <w:rPr>
            <w:rFonts w:eastAsiaTheme="minorEastAsia"/>
            <w:lang w:val="en-US" w:eastAsia="zh-CN"/>
          </w:rPr>
          <w:delText>As an example, s</w:delText>
        </w:r>
        <w:r w:rsidR="00ED4977" w:rsidRPr="0030236D" w:rsidDel="00784571">
          <w:rPr>
            <w:rFonts w:eastAsiaTheme="minorEastAsia"/>
            <w:lang w:val="en-US" w:eastAsia="zh-CN"/>
          </w:rPr>
          <w:delText xml:space="preserve">uch frame dependency information can be indicated using GOP structure (N, M), where N indicates the number of frames in one GOP and M indicates </w:delText>
        </w:r>
        <w:r w:rsidR="00CA453B" w:rsidRPr="00CA453B" w:rsidDel="00784571">
          <w:rPr>
            <w:rFonts w:eastAsiaTheme="minorEastAsia"/>
            <w:lang w:val="en-US" w:eastAsia="zh-CN"/>
          </w:rPr>
          <w:delText>the distance between two anchor frames (I or P)</w:delText>
        </w:r>
        <w:r w:rsidR="00ED4977" w:rsidRPr="0030236D" w:rsidDel="00784571">
          <w:rPr>
            <w:rFonts w:eastAsiaTheme="minorEastAsia"/>
            <w:lang w:val="en-US" w:eastAsia="zh-CN"/>
          </w:rPr>
          <w:delText xml:space="preserve">. </w:delText>
        </w:r>
        <w:r w:rsidR="00B25971" w:rsidRPr="00B25971" w:rsidDel="00784571">
          <w:rPr>
            <w:rFonts w:eastAsiaTheme="minorEastAsia"/>
            <w:lang w:val="en-US" w:eastAsia="zh-CN"/>
          </w:rPr>
          <w:delText>For example</w:delText>
        </w:r>
        <w:r w:rsidR="003411DB" w:rsidDel="00784571">
          <w:rPr>
            <w:rFonts w:eastAsiaTheme="minorEastAsia"/>
            <w:lang w:val="en-US" w:eastAsia="zh-CN"/>
          </w:rPr>
          <w:delText>, if</w:delText>
        </w:r>
        <w:r w:rsidR="00B25971" w:rsidRPr="00B25971" w:rsidDel="00784571">
          <w:rPr>
            <w:rFonts w:eastAsiaTheme="minorEastAsia"/>
            <w:lang w:val="en-US" w:eastAsia="zh-CN"/>
          </w:rPr>
          <w:delText xml:space="preserve"> M=3</w:delText>
        </w:r>
        <w:r w:rsidR="003411DB" w:rsidDel="00784571">
          <w:rPr>
            <w:rFonts w:eastAsiaTheme="minorEastAsia"/>
            <w:lang w:val="en-US" w:eastAsia="zh-CN"/>
          </w:rPr>
          <w:delText xml:space="preserve"> and</w:delText>
        </w:r>
        <w:r w:rsidR="003411DB" w:rsidRPr="00B25971" w:rsidDel="00784571">
          <w:rPr>
            <w:rFonts w:eastAsiaTheme="minorEastAsia"/>
            <w:lang w:val="en-US" w:eastAsia="zh-CN"/>
          </w:rPr>
          <w:delText xml:space="preserve"> </w:delText>
        </w:r>
        <w:r w:rsidR="00B25971" w:rsidRPr="00B25971" w:rsidDel="00784571">
          <w:rPr>
            <w:rFonts w:eastAsiaTheme="minorEastAsia"/>
            <w:lang w:val="en-US" w:eastAsia="zh-CN"/>
          </w:rPr>
          <w:delText>N=12, the GOP structure is IBBPBBPBBPBBI.</w:delText>
        </w:r>
      </w:del>
    </w:p>
    <w:p w14:paraId="73FC0EF3" w14:textId="4947683D" w:rsidR="00142289" w:rsidRPr="00896DAA" w:rsidRDefault="00142289" w:rsidP="00142289">
      <w:pPr>
        <w:rPr>
          <w:rFonts w:eastAsiaTheme="minorEastAsia"/>
          <w:b/>
          <w:lang w:val="en-US" w:eastAsia="zh-CN"/>
        </w:rPr>
      </w:pPr>
      <w:r w:rsidRPr="0030236D">
        <w:rPr>
          <w:rFonts w:eastAsiaTheme="minorEastAsia"/>
          <w:b/>
          <w:lang w:val="en-US" w:eastAsia="zh-CN"/>
        </w:rPr>
        <w:t>Option#</w:t>
      </w:r>
      <w:r w:rsidR="00C96B43" w:rsidRPr="0030236D">
        <w:rPr>
          <w:rFonts w:eastAsiaTheme="minorEastAsia"/>
          <w:b/>
          <w:lang w:val="en-US" w:eastAsia="zh-CN"/>
        </w:rPr>
        <w:t>4</w:t>
      </w:r>
      <w:r w:rsidRPr="0030236D">
        <w:rPr>
          <w:rFonts w:eastAsiaTheme="minorEastAsia"/>
          <w:b/>
          <w:lang w:val="en-US" w:eastAsia="zh-CN"/>
        </w:rPr>
        <w:t>. Identification based on traffic pa</w:t>
      </w:r>
      <w:r>
        <w:rPr>
          <w:rFonts w:eastAsiaTheme="minorEastAsia"/>
          <w:b/>
          <w:lang w:val="en-US" w:eastAsia="zh-CN"/>
        </w:rPr>
        <w:t>ttern</w:t>
      </w:r>
    </w:p>
    <w:p w14:paraId="4CFF1E1D" w14:textId="6FB0CA10" w:rsidR="00C96B43" w:rsidRDefault="00F21532" w:rsidP="00051B56">
      <w:pPr>
        <w:jc w:val="both"/>
        <w:rPr>
          <w:rFonts w:eastAsiaTheme="minorEastAsia"/>
          <w:lang w:val="en-US" w:eastAsia="zh-CN"/>
        </w:rPr>
      </w:pPr>
      <w:r>
        <w:rPr>
          <w:rFonts w:eastAsiaTheme="minorEastAsia"/>
          <w:lang w:val="en-US" w:eastAsia="zh-CN"/>
        </w:rPr>
        <w:t xml:space="preserve">In general, different PDU Sets have different </w:t>
      </w:r>
      <w:r w:rsidR="009D48C5">
        <w:rPr>
          <w:rFonts w:eastAsiaTheme="minorEastAsia"/>
          <w:lang w:val="en-US" w:eastAsia="zh-CN"/>
        </w:rPr>
        <w:t>traffic pattern</w:t>
      </w:r>
      <w:r w:rsidR="001527BE">
        <w:rPr>
          <w:rFonts w:eastAsiaTheme="minorEastAsia"/>
          <w:lang w:val="en-US" w:eastAsia="zh-CN"/>
        </w:rPr>
        <w:t>s</w:t>
      </w:r>
      <w:r w:rsidR="009D48C5">
        <w:rPr>
          <w:rFonts w:eastAsiaTheme="minorEastAsia"/>
          <w:lang w:val="en-US" w:eastAsia="zh-CN"/>
        </w:rPr>
        <w:t>, e.g. size</w:t>
      </w:r>
      <w:r w:rsidR="00433C65">
        <w:rPr>
          <w:rFonts w:eastAsiaTheme="minorEastAsia"/>
          <w:lang w:val="en-US" w:eastAsia="zh-CN"/>
        </w:rPr>
        <w:t xml:space="preserve"> of one PDU Set</w:t>
      </w:r>
      <w:r w:rsidR="009D48C5">
        <w:rPr>
          <w:rFonts w:eastAsiaTheme="minorEastAsia"/>
          <w:lang w:val="en-US" w:eastAsia="zh-CN"/>
        </w:rPr>
        <w:t>, number</w:t>
      </w:r>
      <w:r w:rsidR="00AE5C54">
        <w:rPr>
          <w:rFonts w:eastAsiaTheme="minorEastAsia"/>
          <w:lang w:val="en-US" w:eastAsia="zh-CN"/>
        </w:rPr>
        <w:t xml:space="preserve"> of </w:t>
      </w:r>
      <w:r w:rsidR="00EE436D">
        <w:rPr>
          <w:rFonts w:eastAsiaTheme="minorEastAsia"/>
          <w:lang w:val="en-US" w:eastAsia="zh-CN"/>
        </w:rPr>
        <w:t>packet</w:t>
      </w:r>
      <w:r w:rsidR="001527BE">
        <w:rPr>
          <w:rFonts w:eastAsiaTheme="minorEastAsia"/>
          <w:lang w:val="en-US" w:eastAsia="zh-CN"/>
        </w:rPr>
        <w:t>s</w:t>
      </w:r>
      <w:r w:rsidR="00EE436D">
        <w:rPr>
          <w:rFonts w:eastAsiaTheme="minorEastAsia"/>
          <w:lang w:val="en-US" w:eastAsia="zh-CN"/>
        </w:rPr>
        <w:t xml:space="preserve"> within </w:t>
      </w:r>
      <w:r w:rsidR="00AE5C54">
        <w:rPr>
          <w:rFonts w:eastAsiaTheme="minorEastAsia"/>
          <w:lang w:val="en-US" w:eastAsia="zh-CN"/>
        </w:rPr>
        <w:t>one PDU Set</w:t>
      </w:r>
      <w:r>
        <w:rPr>
          <w:rFonts w:eastAsiaTheme="minorEastAsia"/>
          <w:lang w:val="en-US" w:eastAsia="zh-CN"/>
        </w:rPr>
        <w:t>.</w:t>
      </w:r>
      <w:r w:rsidR="00EB1C69">
        <w:rPr>
          <w:rFonts w:eastAsiaTheme="minorEastAsia"/>
          <w:lang w:val="en-US" w:eastAsia="zh-CN"/>
        </w:rPr>
        <w:t xml:space="preserve"> </w:t>
      </w:r>
      <w:r w:rsidR="00D34DD1">
        <w:rPr>
          <w:rFonts w:eastAsiaTheme="minorEastAsia"/>
          <w:lang w:val="en-US" w:eastAsia="zh-CN"/>
        </w:rPr>
        <w:t xml:space="preserve">For example, the size of I frame is generally </w:t>
      </w:r>
      <w:r w:rsidR="00C96B43">
        <w:rPr>
          <w:rFonts w:eastAsiaTheme="minorEastAsia"/>
          <w:lang w:val="en-US" w:eastAsia="zh-CN"/>
        </w:rPr>
        <w:t xml:space="preserve">2-3 times </w:t>
      </w:r>
      <w:r w:rsidR="00D34DD1">
        <w:rPr>
          <w:rFonts w:eastAsiaTheme="minorEastAsia"/>
          <w:lang w:val="en-US" w:eastAsia="zh-CN"/>
        </w:rPr>
        <w:t xml:space="preserve">larger than </w:t>
      </w:r>
      <w:r w:rsidR="00404327">
        <w:rPr>
          <w:rFonts w:eastAsiaTheme="minorEastAsia"/>
          <w:lang w:val="en-US" w:eastAsia="zh-CN"/>
        </w:rPr>
        <w:t>P frame.</w:t>
      </w:r>
      <w:r w:rsidR="00347F02">
        <w:rPr>
          <w:rFonts w:eastAsiaTheme="minorEastAsia"/>
          <w:lang w:val="en-US" w:eastAsia="zh-CN"/>
        </w:rPr>
        <w:t xml:space="preserve"> </w:t>
      </w:r>
      <w:r w:rsidR="00347F02" w:rsidRPr="006E1748">
        <w:rPr>
          <w:rFonts w:eastAsiaTheme="minorEastAsia"/>
          <w:lang w:val="en-US" w:eastAsia="zh-CN"/>
        </w:rPr>
        <w:t>Therefore</w:t>
      </w:r>
      <w:r w:rsidR="00956E03" w:rsidRPr="006E1748">
        <w:rPr>
          <w:rFonts w:eastAsiaTheme="minorEastAsia"/>
          <w:lang w:val="en-US" w:eastAsia="zh-CN"/>
        </w:rPr>
        <w:t xml:space="preserve">, </w:t>
      </w:r>
      <w:r w:rsidR="00360C7A" w:rsidRPr="006E1748">
        <w:rPr>
          <w:rFonts w:eastAsiaTheme="minorEastAsia"/>
          <w:lang w:val="en-US" w:eastAsia="zh-CN"/>
        </w:rPr>
        <w:t xml:space="preserve">the </w:t>
      </w:r>
      <w:r w:rsidR="002F1C8D" w:rsidRPr="006E1748">
        <w:rPr>
          <w:rFonts w:eastAsiaTheme="minorEastAsia"/>
          <w:lang w:val="en-US" w:eastAsia="zh-CN"/>
        </w:rPr>
        <w:t>traffic pattern</w:t>
      </w:r>
      <w:r w:rsidR="00D632A4">
        <w:rPr>
          <w:rFonts w:eastAsiaTheme="minorEastAsia"/>
          <w:lang w:val="en-US" w:eastAsia="zh-CN"/>
        </w:rPr>
        <w:t>s</w:t>
      </w:r>
      <w:r w:rsidR="002F1C8D" w:rsidRPr="006E1748">
        <w:rPr>
          <w:rFonts w:eastAsiaTheme="minorEastAsia"/>
          <w:lang w:val="en-US" w:eastAsia="zh-CN"/>
        </w:rPr>
        <w:t xml:space="preserve"> can be used to identify the </w:t>
      </w:r>
      <w:r w:rsidR="00C96B43">
        <w:rPr>
          <w:rFonts w:eastAsiaTheme="minorEastAsia"/>
          <w:lang w:val="en-US" w:eastAsia="zh-CN"/>
        </w:rPr>
        <w:t xml:space="preserve">frame type and hence the </w:t>
      </w:r>
      <w:r w:rsidR="002F1C8D" w:rsidRPr="006E1748">
        <w:rPr>
          <w:rFonts w:eastAsiaTheme="minorEastAsia"/>
          <w:lang w:val="en-US" w:eastAsia="zh-CN"/>
        </w:rPr>
        <w:t xml:space="preserve">importance </w:t>
      </w:r>
      <w:r w:rsidR="00B41AA9" w:rsidRPr="006E1748">
        <w:rPr>
          <w:rFonts w:eastAsiaTheme="minorEastAsia"/>
          <w:lang w:val="en-US" w:eastAsia="zh-CN"/>
        </w:rPr>
        <w:t xml:space="preserve">information </w:t>
      </w:r>
      <w:r w:rsidR="002F1C8D" w:rsidRPr="006E1748">
        <w:rPr>
          <w:rFonts w:eastAsiaTheme="minorEastAsia"/>
          <w:lang w:val="en-US" w:eastAsia="zh-CN"/>
        </w:rPr>
        <w:t>of PDU Set.</w:t>
      </w:r>
    </w:p>
    <w:p w14:paraId="41E2E9E4" w14:textId="15C1B94D" w:rsidR="00C96B43" w:rsidRPr="00051B56" w:rsidRDefault="00C96B43" w:rsidP="00E836F7">
      <w:pPr>
        <w:pStyle w:val="NO"/>
        <w:rPr>
          <w:rFonts w:eastAsiaTheme="minorEastAsia"/>
          <w:lang w:val="en-US" w:eastAsia="zh-CN"/>
        </w:rPr>
      </w:pPr>
      <w:r w:rsidRPr="00F94CA0">
        <w:rPr>
          <w:lang w:val="en-US"/>
        </w:rPr>
        <w:t>NOTE</w:t>
      </w:r>
      <w:r w:rsidR="00F94CA0">
        <w:rPr>
          <w:lang w:val="en-US"/>
        </w:rPr>
        <w:t xml:space="preserve"> </w:t>
      </w:r>
      <w:del w:id="42" w:author="Huawei" w:date="2022-05-06T21:41:00Z">
        <w:r w:rsidR="0028753F" w:rsidDel="00784571">
          <w:rPr>
            <w:lang w:val="en-US"/>
          </w:rPr>
          <w:delText>3</w:delText>
        </w:r>
      </w:del>
      <w:ins w:id="43" w:author="Huawei" w:date="2022-05-06T21:41:00Z">
        <w:r w:rsidR="00784571">
          <w:rPr>
            <w:lang w:val="en-US"/>
          </w:rPr>
          <w:t>2</w:t>
        </w:r>
      </w:ins>
      <w:r w:rsidRPr="00F94CA0">
        <w:rPr>
          <w:lang w:val="en-US"/>
        </w:rPr>
        <w:t>:</w:t>
      </w:r>
      <w:r w:rsidR="00F94CA0">
        <w:rPr>
          <w:lang w:val="en-US"/>
        </w:rPr>
        <w:tab/>
      </w:r>
      <w:r w:rsidRPr="00F94CA0">
        <w:rPr>
          <w:lang w:val="en-US"/>
        </w:rPr>
        <w:t>Accuracy of the detection in option 4 depends on the implementation of UPF.</w:t>
      </w:r>
    </w:p>
    <w:p w14:paraId="126323DC" w14:textId="5C318FD2" w:rsidR="00DD5D71" w:rsidRPr="0030236D" w:rsidRDefault="0003413D" w:rsidP="00E503DD">
      <w:pPr>
        <w:pStyle w:val="5"/>
        <w:rPr>
          <w:lang w:eastAsia="zh-CN"/>
        </w:rPr>
      </w:pPr>
      <w:proofErr w:type="gramStart"/>
      <w:r>
        <w:rPr>
          <w:lang w:eastAsia="zh-CN"/>
        </w:rPr>
        <w:t>6.X.3.2.2</w:t>
      </w:r>
      <w:proofErr w:type="gramEnd"/>
      <w:r w:rsidR="001D77E5">
        <w:rPr>
          <w:lang w:eastAsia="zh-CN"/>
        </w:rPr>
        <w:tab/>
      </w:r>
      <w:r w:rsidR="00F82569" w:rsidRPr="008F6CD8">
        <w:rPr>
          <w:lang w:eastAsia="zh-CN"/>
        </w:rPr>
        <w:t>Identification of</w:t>
      </w:r>
      <w:r w:rsidR="00F82569">
        <w:rPr>
          <w:lang w:eastAsia="zh-CN"/>
        </w:rPr>
        <w:t xml:space="preserve"> </w:t>
      </w:r>
      <w:r w:rsidR="00F82569">
        <w:t>importance/depen</w:t>
      </w:r>
      <w:r w:rsidR="00F82569" w:rsidRPr="0030236D">
        <w:t>dency information</w:t>
      </w:r>
      <w:r w:rsidR="00F82569" w:rsidRPr="0030236D">
        <w:rPr>
          <w:lang w:eastAsia="zh-CN"/>
        </w:rPr>
        <w:t xml:space="preserve"> of PDU Se</w:t>
      </w:r>
      <w:r w:rsidR="000C06F6" w:rsidRPr="0030236D">
        <w:rPr>
          <w:lang w:eastAsia="zh-CN"/>
        </w:rPr>
        <w:t>t</w:t>
      </w:r>
      <w:r w:rsidR="00DD5D71" w:rsidRPr="0030236D">
        <w:rPr>
          <w:lang w:eastAsia="zh-CN"/>
        </w:rPr>
        <w:t xml:space="preserve"> as a video slice</w:t>
      </w:r>
    </w:p>
    <w:p w14:paraId="3F65A660" w14:textId="5F15166C" w:rsidR="0059173E" w:rsidRPr="0059173E" w:rsidRDefault="00DD5D71" w:rsidP="00D77213">
      <w:pPr>
        <w:rPr>
          <w:rFonts w:eastAsiaTheme="minorEastAsia"/>
          <w:color w:val="auto"/>
          <w:lang w:val="en-US" w:eastAsia="zh-CN"/>
        </w:rPr>
      </w:pPr>
      <w:r w:rsidRPr="0030236D">
        <w:rPr>
          <w:rFonts w:eastAsiaTheme="minorEastAsia"/>
          <w:lang w:eastAsia="zh-CN"/>
        </w:rPr>
        <w:t>When the PDU Set stands for a video slice, the RTP Payload as defined in RFC 6184 [</w:t>
      </w:r>
      <w:r w:rsidR="00C823F9">
        <w:rPr>
          <w:rFonts w:eastAsiaTheme="minorEastAsia"/>
          <w:lang w:eastAsia="zh-CN"/>
        </w:rPr>
        <w:t>12</w:t>
      </w:r>
      <w:r w:rsidRPr="0030236D">
        <w:rPr>
          <w:rFonts w:eastAsiaTheme="minorEastAsia"/>
          <w:lang w:eastAsia="zh-CN"/>
        </w:rPr>
        <w:t xml:space="preserve">] can be used to identify the priorities between different </w:t>
      </w:r>
      <w:r w:rsidR="00B25971">
        <w:rPr>
          <w:rFonts w:eastAsiaTheme="minorEastAsia"/>
          <w:lang w:eastAsia="zh-CN"/>
        </w:rPr>
        <w:t xml:space="preserve">video </w:t>
      </w:r>
      <w:proofErr w:type="spellStart"/>
      <w:r w:rsidRPr="0030236D">
        <w:rPr>
          <w:rFonts w:eastAsiaTheme="minorEastAsia"/>
          <w:lang w:eastAsia="zh-CN"/>
        </w:rPr>
        <w:t>slic</w:t>
      </w:r>
      <w:r w:rsidRPr="0030236D">
        <w:rPr>
          <w:rFonts w:eastAsiaTheme="minorEastAsia"/>
          <w:lang w:val="en-US" w:eastAsia="zh-CN"/>
        </w:rPr>
        <w:t>es</w:t>
      </w:r>
      <w:proofErr w:type="spellEnd"/>
      <w:r w:rsidRPr="0030236D">
        <w:rPr>
          <w:rFonts w:eastAsiaTheme="minorEastAsia"/>
          <w:lang w:val="en-US" w:eastAsia="zh-CN"/>
        </w:rPr>
        <w:t xml:space="preserve">. </w:t>
      </w:r>
      <w:r w:rsidR="0028079F" w:rsidRPr="0030236D">
        <w:rPr>
          <w:rFonts w:eastAsiaTheme="minorEastAsia"/>
          <w:lang w:val="en-US" w:eastAsia="zh-CN"/>
        </w:rPr>
        <w:t xml:space="preserve">Details can be found in </w:t>
      </w:r>
      <w:r w:rsidR="006C2FB8" w:rsidRPr="0030236D">
        <w:rPr>
          <w:rFonts w:eastAsiaTheme="minorEastAsia"/>
          <w:lang w:val="en-US" w:eastAsia="zh-CN"/>
        </w:rPr>
        <w:t>option#2 of clause 6.</w:t>
      </w:r>
      <w:r w:rsidR="00C823F9">
        <w:rPr>
          <w:rFonts w:eastAsiaTheme="minorEastAsia"/>
          <w:lang w:val="en-US" w:eastAsia="zh-CN"/>
        </w:rPr>
        <w:t>24</w:t>
      </w:r>
      <w:r w:rsidR="006C2FB8" w:rsidRPr="0030236D">
        <w:rPr>
          <w:rFonts w:eastAsiaTheme="minorEastAsia"/>
          <w:lang w:val="en-US" w:eastAsia="zh-CN"/>
        </w:rPr>
        <w:t>.3.2.1</w:t>
      </w:r>
      <w:r w:rsidR="0028079F" w:rsidRPr="0030236D">
        <w:rPr>
          <w:rFonts w:eastAsiaTheme="minorEastAsia"/>
          <w:lang w:val="en-US" w:eastAsia="zh-CN"/>
        </w:rPr>
        <w:t>.</w:t>
      </w:r>
    </w:p>
    <w:p w14:paraId="4B2CF686" w14:textId="77777777" w:rsidR="0053212D" w:rsidRPr="00B5477F" w:rsidRDefault="0053212D" w:rsidP="0053212D">
      <w:pPr>
        <w:pStyle w:val="3"/>
        <w:rPr>
          <w:lang w:eastAsia="zh-CN"/>
        </w:rPr>
      </w:pPr>
      <w:bookmarkStart w:id="44" w:name="_Toc326248711"/>
      <w:bookmarkStart w:id="45" w:name="_Toc510604409"/>
      <w:bookmarkStart w:id="46" w:name="_Toc92875664"/>
      <w:bookmarkStart w:id="47" w:name="_Toc93070688"/>
      <w:bookmarkStart w:id="48" w:name="_Toc97036722"/>
      <w:proofErr w:type="gramStart"/>
      <w:r w:rsidRPr="00B5477F">
        <w:rPr>
          <w:lang w:eastAsia="zh-CN"/>
        </w:rPr>
        <w:t>6.X.4</w:t>
      </w:r>
      <w:proofErr w:type="gramEnd"/>
      <w:r w:rsidRPr="00B5477F">
        <w:rPr>
          <w:lang w:eastAsia="zh-CN"/>
        </w:rPr>
        <w:tab/>
      </w:r>
      <w:bookmarkEnd w:id="44"/>
      <w:bookmarkEnd w:id="45"/>
      <w:bookmarkEnd w:id="46"/>
      <w:r w:rsidRPr="00B5477F">
        <w:t>Impacts on services, entities and interfaces</w:t>
      </w:r>
      <w:bookmarkEnd w:id="47"/>
      <w:bookmarkEnd w:id="48"/>
    </w:p>
    <w:p w14:paraId="5F6D67C2" w14:textId="08B630C2" w:rsidR="00EB4943" w:rsidRDefault="00EB4943" w:rsidP="0053212D">
      <w:pPr>
        <w:rPr>
          <w:rFonts w:eastAsiaTheme="minorEastAsia"/>
          <w:lang w:eastAsia="zh-CN"/>
        </w:rPr>
      </w:pPr>
      <w:r>
        <w:rPr>
          <w:rFonts w:eastAsiaTheme="minorEastAsia" w:hint="eastAsia"/>
          <w:lang w:eastAsia="zh-CN"/>
        </w:rPr>
        <w:t>A</w:t>
      </w:r>
      <w:r>
        <w:rPr>
          <w:rFonts w:eastAsiaTheme="minorEastAsia"/>
          <w:lang w:eastAsia="zh-CN"/>
        </w:rPr>
        <w:t>F:</w:t>
      </w:r>
    </w:p>
    <w:p w14:paraId="65FA8264" w14:textId="72126F07" w:rsidR="00B304F4" w:rsidRPr="003E1437" w:rsidRDefault="00B304F4" w:rsidP="00B304F4">
      <w:pPr>
        <w:pStyle w:val="B1"/>
        <w:overflowPunct/>
        <w:autoSpaceDE/>
        <w:autoSpaceDN/>
        <w:adjustRightInd/>
        <w:textAlignment w:val="auto"/>
      </w:pPr>
      <w:r>
        <w:t>-</w:t>
      </w:r>
      <w:r>
        <w:tab/>
      </w:r>
      <w:r w:rsidR="00B15BE0">
        <w:t>Optionally provide</w:t>
      </w:r>
      <w:r w:rsidR="0052235A">
        <w:t xml:space="preserve"> </w:t>
      </w:r>
      <w:r w:rsidR="003C3692" w:rsidRPr="00E20E8D">
        <w:t>importance/dependency assistance information</w:t>
      </w:r>
      <w:r w:rsidR="00DC5ED3">
        <w:t xml:space="preserve"> of PDU Sets to</w:t>
      </w:r>
      <w:r w:rsidR="003F4249">
        <w:t xml:space="preserve"> 5GC.</w:t>
      </w:r>
    </w:p>
    <w:p w14:paraId="191A55BA" w14:textId="77777777" w:rsidR="0053212D" w:rsidRPr="00E20E8D" w:rsidRDefault="0053212D" w:rsidP="0053212D">
      <w:pPr>
        <w:rPr>
          <w:rFonts w:eastAsiaTheme="minorEastAsia"/>
          <w:lang w:eastAsia="zh-CN"/>
        </w:rPr>
      </w:pPr>
      <w:r w:rsidRPr="00E20E8D">
        <w:rPr>
          <w:rFonts w:eastAsiaTheme="minorEastAsia"/>
          <w:lang w:eastAsia="zh-CN"/>
        </w:rPr>
        <w:t>PCF:</w:t>
      </w:r>
    </w:p>
    <w:p w14:paraId="2257820F" w14:textId="2E997FA9" w:rsidR="0053212D" w:rsidRPr="00E20E8D" w:rsidRDefault="003E1437" w:rsidP="003E1437">
      <w:pPr>
        <w:pStyle w:val="B1"/>
        <w:overflowPunct/>
        <w:autoSpaceDE/>
        <w:autoSpaceDN/>
        <w:adjustRightInd/>
        <w:textAlignment w:val="auto"/>
      </w:pPr>
      <w:r w:rsidRPr="00E20E8D">
        <w:t>-</w:t>
      </w:r>
      <w:r w:rsidRPr="00E20E8D">
        <w:tab/>
      </w:r>
      <w:r w:rsidR="00B15BE0" w:rsidRPr="00E20E8D">
        <w:t>Optionally r</w:t>
      </w:r>
      <w:r w:rsidR="0053212D" w:rsidRPr="00E20E8D">
        <w:t xml:space="preserve">eceive </w:t>
      </w:r>
      <w:r w:rsidR="00FC3166" w:rsidRPr="00E20E8D">
        <w:t xml:space="preserve">importance/dependency </w:t>
      </w:r>
      <w:r w:rsidR="00B15BE0" w:rsidRPr="00E20E8D">
        <w:t xml:space="preserve">assistance </w:t>
      </w:r>
      <w:r w:rsidR="00FC3166" w:rsidRPr="00E20E8D">
        <w:t xml:space="preserve">information </w:t>
      </w:r>
      <w:r w:rsidR="0053212D" w:rsidRPr="00E20E8D">
        <w:t>from AF;</w:t>
      </w:r>
    </w:p>
    <w:p w14:paraId="122549DA" w14:textId="18C64476" w:rsidR="0053212D" w:rsidRPr="00E20E8D" w:rsidRDefault="003E1437" w:rsidP="003E1437">
      <w:pPr>
        <w:pStyle w:val="B1"/>
        <w:overflowPunct/>
        <w:autoSpaceDE/>
        <w:autoSpaceDN/>
        <w:adjustRightInd/>
        <w:textAlignment w:val="auto"/>
      </w:pPr>
      <w:r w:rsidRPr="00E20E8D">
        <w:t>-</w:t>
      </w:r>
      <w:r w:rsidRPr="00E20E8D">
        <w:tab/>
      </w:r>
      <w:r w:rsidR="0053212D" w:rsidRPr="00E20E8D">
        <w:t xml:space="preserve">Generate </w:t>
      </w:r>
      <w:r w:rsidR="004175BE" w:rsidRPr="00E20E8D">
        <w:t xml:space="preserve">different </w:t>
      </w:r>
      <w:proofErr w:type="spellStart"/>
      <w:r w:rsidR="004175BE" w:rsidRPr="00E20E8D">
        <w:t>QoS</w:t>
      </w:r>
      <w:proofErr w:type="spellEnd"/>
      <w:r w:rsidR="004175BE" w:rsidRPr="00E20E8D">
        <w:t xml:space="preserve"> parameters</w:t>
      </w:r>
      <w:r w:rsidR="00A15675" w:rsidRPr="00E20E8D">
        <w:t xml:space="preserve"> and optionally dependency related instructions) </w:t>
      </w:r>
      <w:r w:rsidR="004175BE" w:rsidRPr="00E20E8D">
        <w:t>for different PDU Sets</w:t>
      </w:r>
      <w:r w:rsidR="0053212D" w:rsidRPr="00E20E8D">
        <w:t>.</w:t>
      </w:r>
    </w:p>
    <w:p w14:paraId="3B8EDFDA" w14:textId="77777777" w:rsidR="0053212D" w:rsidRPr="00E20E8D" w:rsidRDefault="0053212D" w:rsidP="0053212D">
      <w:pPr>
        <w:rPr>
          <w:rFonts w:eastAsiaTheme="minorEastAsia"/>
          <w:lang w:eastAsia="zh-CN"/>
        </w:rPr>
      </w:pPr>
      <w:r w:rsidRPr="00E20E8D">
        <w:rPr>
          <w:rFonts w:eastAsiaTheme="minorEastAsia" w:hint="eastAsia"/>
          <w:lang w:eastAsia="zh-CN"/>
        </w:rPr>
        <w:t>S</w:t>
      </w:r>
      <w:r w:rsidRPr="00E20E8D">
        <w:rPr>
          <w:rFonts w:eastAsiaTheme="minorEastAsia"/>
          <w:lang w:eastAsia="zh-CN"/>
        </w:rPr>
        <w:t>MF:</w:t>
      </w:r>
    </w:p>
    <w:p w14:paraId="6D46BB46" w14:textId="1EEFA827" w:rsidR="00A619EA" w:rsidRPr="00E20E8D" w:rsidRDefault="003E1437" w:rsidP="003E1437">
      <w:pPr>
        <w:pStyle w:val="B1"/>
        <w:overflowPunct/>
        <w:autoSpaceDE/>
        <w:autoSpaceDN/>
        <w:adjustRightInd/>
        <w:textAlignment w:val="auto"/>
      </w:pPr>
      <w:r w:rsidRPr="00E20E8D">
        <w:t>-</w:t>
      </w:r>
      <w:r w:rsidRPr="00E20E8D">
        <w:tab/>
      </w:r>
      <w:r w:rsidR="00A619EA" w:rsidRPr="00E20E8D">
        <w:t xml:space="preserve">Assign different </w:t>
      </w:r>
      <w:proofErr w:type="spellStart"/>
      <w:r w:rsidR="00A619EA" w:rsidRPr="00E20E8D">
        <w:t>QoS</w:t>
      </w:r>
      <w:proofErr w:type="spellEnd"/>
      <w:r w:rsidR="00A619EA" w:rsidRPr="00E20E8D">
        <w:t xml:space="preserve"> Flows for different PDU Sets.</w:t>
      </w:r>
    </w:p>
    <w:p w14:paraId="732E75C0" w14:textId="54A747C9" w:rsidR="0053212D" w:rsidRPr="00E20E8D" w:rsidRDefault="00A619EA" w:rsidP="003E1437">
      <w:pPr>
        <w:pStyle w:val="B1"/>
        <w:overflowPunct/>
        <w:autoSpaceDE/>
        <w:autoSpaceDN/>
        <w:adjustRightInd/>
        <w:textAlignment w:val="auto"/>
      </w:pPr>
      <w:r w:rsidRPr="00E20E8D">
        <w:t>-</w:t>
      </w:r>
      <w:r w:rsidRPr="00E20E8D">
        <w:tab/>
      </w:r>
      <w:r w:rsidR="00B15BE0" w:rsidRPr="00E20E8D">
        <w:t xml:space="preserve">Instruct </w:t>
      </w:r>
      <w:r w:rsidR="00303CEB" w:rsidRPr="00E20E8D">
        <w:t xml:space="preserve">UPF </w:t>
      </w:r>
      <w:r w:rsidR="001D650F" w:rsidRPr="00E20E8D">
        <w:t xml:space="preserve">to </w:t>
      </w:r>
      <w:r w:rsidR="00303CEB" w:rsidRPr="00E20E8D">
        <w:t>identify importance/dependency information of PDU Sets</w:t>
      </w:r>
      <w:r w:rsidR="00023D7D" w:rsidRPr="00E20E8D">
        <w:t xml:space="preserve"> and map </w:t>
      </w:r>
      <w:r w:rsidR="00B15BE0" w:rsidRPr="00E20E8D">
        <w:t xml:space="preserve">PDUs of different PDU Sets </w:t>
      </w:r>
      <w:r w:rsidR="00023D7D" w:rsidRPr="00E20E8D">
        <w:t xml:space="preserve">into corresponding </w:t>
      </w:r>
      <w:proofErr w:type="spellStart"/>
      <w:r w:rsidR="00023D7D" w:rsidRPr="00E20E8D">
        <w:t>QoS</w:t>
      </w:r>
      <w:proofErr w:type="spellEnd"/>
      <w:r w:rsidR="00023D7D" w:rsidRPr="00E20E8D">
        <w:t xml:space="preserve"> Flow</w:t>
      </w:r>
      <w:r w:rsidR="00B15BE0" w:rsidRPr="00E20E8D">
        <w:t xml:space="preserve"> accordingly</w:t>
      </w:r>
      <w:r w:rsidR="0053212D" w:rsidRPr="00E20E8D">
        <w:t>.</w:t>
      </w:r>
    </w:p>
    <w:p w14:paraId="4B2D7727" w14:textId="7160B957" w:rsidR="00A15675" w:rsidRPr="00E20E8D" w:rsidRDefault="00A15675" w:rsidP="00A15675">
      <w:pPr>
        <w:pStyle w:val="B1"/>
        <w:overflowPunct/>
        <w:autoSpaceDE/>
        <w:autoSpaceDN/>
        <w:adjustRightInd/>
        <w:textAlignment w:val="auto"/>
      </w:pPr>
      <w:r w:rsidRPr="00E20E8D">
        <w:t>-  Optionally receive dependency related instructions from PCF and distribute to RAN.</w:t>
      </w:r>
    </w:p>
    <w:p w14:paraId="306613C5" w14:textId="77777777" w:rsidR="0053212D" w:rsidRPr="00E20E8D" w:rsidRDefault="0053212D" w:rsidP="0053212D">
      <w:pPr>
        <w:rPr>
          <w:rFonts w:eastAsiaTheme="minorEastAsia"/>
          <w:lang w:eastAsia="zh-CN"/>
        </w:rPr>
      </w:pPr>
      <w:r w:rsidRPr="00E20E8D">
        <w:rPr>
          <w:rFonts w:eastAsiaTheme="minorEastAsia" w:hint="eastAsia"/>
          <w:lang w:eastAsia="zh-CN"/>
        </w:rPr>
        <w:t>U</w:t>
      </w:r>
      <w:r w:rsidRPr="00E20E8D">
        <w:rPr>
          <w:rFonts w:eastAsiaTheme="minorEastAsia"/>
          <w:lang w:eastAsia="zh-CN"/>
        </w:rPr>
        <w:t>PF:</w:t>
      </w:r>
    </w:p>
    <w:p w14:paraId="4AEC8ACB" w14:textId="4CE13FDB" w:rsidR="0053212D" w:rsidRPr="00E20E8D" w:rsidRDefault="00793B23" w:rsidP="00FA4D35">
      <w:pPr>
        <w:pStyle w:val="B1"/>
        <w:overflowPunct/>
        <w:autoSpaceDE/>
        <w:autoSpaceDN/>
        <w:adjustRightInd/>
        <w:textAlignment w:val="auto"/>
      </w:pPr>
      <w:r w:rsidRPr="00E20E8D">
        <w:t>-</w:t>
      </w:r>
      <w:r w:rsidRPr="00E20E8D">
        <w:tab/>
      </w:r>
      <w:r w:rsidR="0053212D" w:rsidRPr="00E20E8D">
        <w:t>Identify</w:t>
      </w:r>
      <w:r w:rsidR="00FA4D35" w:rsidRPr="00E20E8D">
        <w:t xml:space="preserve"> importance/dependency information of PDU Sets</w:t>
      </w:r>
      <w:r w:rsidR="0091740C" w:rsidRPr="00E20E8D">
        <w:t xml:space="preserve"> </w:t>
      </w:r>
      <w:r w:rsidR="00F95040" w:rsidRPr="00E20E8D">
        <w:t xml:space="preserve">for received DL packets </w:t>
      </w:r>
      <w:r w:rsidR="0091740C" w:rsidRPr="00E20E8D">
        <w:t xml:space="preserve">and </w:t>
      </w:r>
      <w:r w:rsidR="00F95040" w:rsidRPr="00E20E8D">
        <w:t xml:space="preserve">map the </w:t>
      </w:r>
      <w:r w:rsidR="00B15BE0" w:rsidRPr="00E20E8D">
        <w:t xml:space="preserve">PDUs </w:t>
      </w:r>
      <w:r w:rsidR="00F95040" w:rsidRPr="00E20E8D">
        <w:t xml:space="preserve">into corresponding </w:t>
      </w:r>
      <w:proofErr w:type="spellStart"/>
      <w:r w:rsidR="00F95040" w:rsidRPr="00E20E8D">
        <w:t>QoS</w:t>
      </w:r>
      <w:proofErr w:type="spellEnd"/>
      <w:r w:rsidR="00F95040" w:rsidRPr="00E20E8D">
        <w:t xml:space="preserve"> Flow</w:t>
      </w:r>
      <w:r w:rsidR="00B15BE0" w:rsidRPr="00E20E8D">
        <w:t xml:space="preserve"> based on SMF instructions</w:t>
      </w:r>
      <w:r w:rsidR="0053212D" w:rsidRPr="00E20E8D">
        <w:t>.</w:t>
      </w:r>
    </w:p>
    <w:p w14:paraId="6E802524" w14:textId="36778CC5" w:rsidR="00CD4C3B" w:rsidRPr="00E20E8D" w:rsidRDefault="00CD4C3B" w:rsidP="00CD4C3B">
      <w:pPr>
        <w:pStyle w:val="B1"/>
        <w:overflowPunct/>
        <w:autoSpaceDE/>
        <w:autoSpaceDN/>
        <w:adjustRightInd/>
        <w:textAlignment w:val="auto"/>
      </w:pPr>
      <w:r w:rsidRPr="00E20E8D">
        <w:rPr>
          <w:rFonts w:hint="eastAsia"/>
        </w:rPr>
        <w:t>-</w:t>
      </w:r>
      <w:r w:rsidRPr="00E20E8D">
        <w:tab/>
        <w:t>Optionally provide dependency info between different PDU Sets via GTP-U header.</w:t>
      </w:r>
    </w:p>
    <w:p w14:paraId="729396B9" w14:textId="7D8D7B2A" w:rsidR="00CD4C3B" w:rsidRPr="00E20E8D" w:rsidRDefault="00CD4C3B" w:rsidP="00CD4C3B">
      <w:pPr>
        <w:rPr>
          <w:rFonts w:eastAsiaTheme="minorEastAsia"/>
          <w:lang w:eastAsia="zh-CN"/>
        </w:rPr>
      </w:pPr>
      <w:r w:rsidRPr="00E20E8D">
        <w:rPr>
          <w:rFonts w:eastAsiaTheme="minorEastAsia" w:hint="eastAsia"/>
          <w:lang w:eastAsia="zh-CN"/>
        </w:rPr>
        <w:t>RAN</w:t>
      </w:r>
      <w:r w:rsidRPr="00E20E8D">
        <w:rPr>
          <w:rFonts w:eastAsiaTheme="minorEastAsia"/>
          <w:lang w:eastAsia="zh-CN"/>
        </w:rPr>
        <w:t>:</w:t>
      </w:r>
    </w:p>
    <w:p w14:paraId="1B8C181E" w14:textId="2F967464" w:rsidR="00A15675" w:rsidRPr="00E20E8D" w:rsidRDefault="00A15675" w:rsidP="00A15675">
      <w:pPr>
        <w:pStyle w:val="B1"/>
        <w:rPr>
          <w:lang w:eastAsia="zh-CN"/>
        </w:rPr>
      </w:pPr>
      <w:r w:rsidRPr="00E20E8D">
        <w:rPr>
          <w:lang w:eastAsia="zh-CN"/>
        </w:rPr>
        <w:lastRenderedPageBreak/>
        <w:t>-</w:t>
      </w:r>
      <w:r w:rsidRPr="00E20E8D">
        <w:rPr>
          <w:lang w:eastAsia="zh-CN"/>
        </w:rPr>
        <w:tab/>
        <w:t xml:space="preserve">Optionally receive dependency information of PDU sets and dependency related instructions, identify the dependency information of </w:t>
      </w:r>
      <w:r w:rsidR="003C3692">
        <w:rPr>
          <w:lang w:eastAsia="zh-CN"/>
        </w:rPr>
        <w:t>GTP-U header</w:t>
      </w:r>
      <w:r w:rsidRPr="00E20E8D">
        <w:rPr>
          <w:lang w:eastAsia="zh-CN"/>
        </w:rPr>
        <w:t xml:space="preserve"> and perform differentiated PDU Set level packet handling/treatment accordingly. </w:t>
      </w:r>
    </w:p>
    <w:p w14:paraId="6885FE27" w14:textId="77777777" w:rsidR="00A15675" w:rsidRPr="00AF573B" w:rsidRDefault="00A15675" w:rsidP="00A15675">
      <w:pPr>
        <w:pStyle w:val="NO"/>
        <w:rPr>
          <w:rFonts w:eastAsiaTheme="minorEastAsia"/>
          <w:lang w:eastAsia="zh-CN"/>
        </w:rPr>
      </w:pPr>
      <w:r w:rsidRPr="00E20E8D">
        <w:t>NOTE: The details of RAN behaviour is up to RAN WG.</w:t>
      </w:r>
    </w:p>
    <w:p w14:paraId="5D8ED277" w14:textId="1FE9CEC9" w:rsidR="0053212D" w:rsidRPr="00CD4C3B" w:rsidRDefault="0053212D" w:rsidP="0053212D">
      <w:pPr>
        <w:pStyle w:val="B1"/>
        <w:ind w:left="0" w:firstLine="0"/>
        <w:rPr>
          <w:rFonts w:eastAsiaTheme="minorEastAsia"/>
          <w:color w:val="auto"/>
          <w:lang w:eastAsia="zh-CN"/>
        </w:rPr>
      </w:pPr>
    </w:p>
    <w:p w14:paraId="6654FE7F" w14:textId="064AA7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5493" w16cex:dateUtc="2022-03-29T00:49:00Z"/>
  <w16cex:commentExtensible w16cex:durableId="25ED5502" w16cex:dateUtc="2022-03-29T00:50:00Z"/>
  <w16cex:commentExtensible w16cex:durableId="25ED5534" w16cex:dateUtc="2022-03-29T00:51:00Z"/>
  <w16cex:commentExtensible w16cex:durableId="25ED85C7" w16cex:dateUtc="2022-03-29T02:16:00Z"/>
  <w16cex:commentExtensible w16cex:durableId="25ED8AC9" w16cex:dateUtc="2022-03-29T04:40:00Z"/>
  <w16cex:commentExtensible w16cex:durableId="25ED5C90" w16cex:dateUtc="2022-03-29T01:23:00Z"/>
  <w16cex:commentExtensible w16cex:durableId="25ED85C9" w16cex:dateUtc="2022-03-29T02:20:00Z"/>
  <w16cex:commentExtensible w16cex:durableId="25ED8682" w16cex:dateUtc="2022-03-29T04:22:00Z"/>
  <w16cex:commentExtensible w16cex:durableId="25ED5F90" w16cex:dateUtc="2022-03-29T01:36:00Z"/>
  <w16cex:commentExtensible w16cex:durableId="25ED85CB" w16cex:dateUtc="2022-03-29T02:21:00Z"/>
  <w16cex:commentExtensible w16cex:durableId="25ED876F" w16cex:dateUtc="2022-03-29T04:26:00Z"/>
  <w16cex:commentExtensible w16cex:durableId="25ED610B" w16cex:dateUtc="2022-03-29T01:42:00Z"/>
  <w16cex:commentExtensible w16cex:durableId="25ED85CD" w16cex:dateUtc="2022-03-29T02:22:00Z"/>
  <w16cex:commentExtensible w16cex:durableId="25ED8952" w16cex:dateUtc="2022-03-29T04:34:00Z"/>
  <w16cex:commentExtensible w16cex:durableId="25ED61F2" w16cex:dateUtc="2022-03-29T01:46:00Z"/>
  <w16cex:commentExtensible w16cex:durableId="25ED85CF" w16cex:dateUtc="2022-03-29T02:2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98C6A" w14:textId="77777777" w:rsidR="007643DA" w:rsidRDefault="007643DA">
      <w:r>
        <w:separator/>
      </w:r>
    </w:p>
    <w:p w14:paraId="2E3C88C3" w14:textId="77777777" w:rsidR="007643DA" w:rsidRDefault="007643DA"/>
  </w:endnote>
  <w:endnote w:type="continuationSeparator" w:id="0">
    <w:p w14:paraId="2E12D67F" w14:textId="77777777" w:rsidR="007643DA" w:rsidRDefault="007643DA">
      <w:r>
        <w:continuationSeparator/>
      </w:r>
    </w:p>
    <w:p w14:paraId="23BB932A" w14:textId="77777777" w:rsidR="007643DA" w:rsidRDefault="007643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59B5" w14:textId="77777777" w:rsidR="0059697A" w:rsidRDefault="0059697A">
    <w:pPr>
      <w:framePr w:w="646" w:h="244" w:hRule="exact" w:wrap="around" w:vAnchor="text" w:hAnchor="margin" w:y="-5"/>
      <w:rPr>
        <w:rFonts w:ascii="Arial" w:hAnsi="Arial" w:cs="Arial"/>
        <w:b/>
        <w:bCs/>
        <w:i/>
        <w:iCs/>
        <w:sz w:val="18"/>
      </w:rPr>
    </w:pPr>
    <w:r>
      <w:rPr>
        <w:rFonts w:ascii="Arial" w:hAnsi="Arial" w:cs="Arial"/>
        <w:b/>
        <w:bCs/>
        <w:i/>
        <w:iCs/>
        <w:sz w:val="18"/>
      </w:rPr>
      <w:t>3GPP</w:t>
    </w:r>
  </w:p>
  <w:p w14:paraId="2B896107" w14:textId="77777777" w:rsidR="0059697A" w:rsidRDefault="005969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5C0F13" w14:textId="77777777" w:rsidR="0059697A" w:rsidRDefault="005969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93A4C" w14:textId="77777777" w:rsidR="007643DA" w:rsidRDefault="007643DA">
      <w:r>
        <w:separator/>
      </w:r>
    </w:p>
    <w:p w14:paraId="395E5FB5" w14:textId="77777777" w:rsidR="007643DA" w:rsidRDefault="007643DA"/>
  </w:footnote>
  <w:footnote w:type="continuationSeparator" w:id="0">
    <w:p w14:paraId="01059772" w14:textId="77777777" w:rsidR="007643DA" w:rsidRDefault="007643DA">
      <w:r>
        <w:continuationSeparator/>
      </w:r>
    </w:p>
    <w:p w14:paraId="4E8F9CFF" w14:textId="77777777" w:rsidR="007643DA" w:rsidRDefault="007643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0D2D6" w14:textId="77777777" w:rsidR="0059697A" w:rsidRDefault="0059697A"/>
  <w:p w14:paraId="275554AE" w14:textId="77777777" w:rsidR="0059697A" w:rsidRDefault="005969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1083B" w14:textId="77777777" w:rsidR="0059697A" w:rsidRPr="0091233D" w:rsidRDefault="0059697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7C58772" w14:textId="77777777" w:rsidR="0059697A" w:rsidRPr="0091233D" w:rsidRDefault="0059697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26EA">
      <w:rPr>
        <w:rFonts w:ascii="Arial" w:hAnsi="Arial" w:cs="Arial"/>
        <w:b/>
        <w:bCs/>
        <w:noProof/>
        <w:sz w:val="18"/>
        <w:lang w:val="fr-FR"/>
      </w:rPr>
      <w:t>7</w:t>
    </w:r>
    <w:r>
      <w:rPr>
        <w:rFonts w:ascii="Arial" w:hAnsi="Arial" w:cs="Arial"/>
        <w:b/>
        <w:bCs/>
        <w:sz w:val="18"/>
      </w:rPr>
      <w:fldChar w:fldCharType="end"/>
    </w:r>
  </w:p>
  <w:p w14:paraId="3FE9C2E2" w14:textId="77777777" w:rsidR="0059697A" w:rsidRPr="0091233D" w:rsidRDefault="0059697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B7EF3"/>
    <w:multiLevelType w:val="hybridMultilevel"/>
    <w:tmpl w:val="ACA60D0E"/>
    <w:lvl w:ilvl="0" w:tplc="18BAD9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F63E8"/>
    <w:multiLevelType w:val="hybridMultilevel"/>
    <w:tmpl w:val="82E292F4"/>
    <w:lvl w:ilvl="0" w:tplc="ECA40AF4">
      <w:start w:val="2"/>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6"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7E02AA"/>
    <w:multiLevelType w:val="hybridMultilevel"/>
    <w:tmpl w:val="C2B0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312F1E"/>
    <w:multiLevelType w:val="hybridMultilevel"/>
    <w:tmpl w:val="A5DA2292"/>
    <w:lvl w:ilvl="0" w:tplc="2D30FE4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E11A9E"/>
    <w:multiLevelType w:val="hybridMultilevel"/>
    <w:tmpl w:val="E5742DC8"/>
    <w:lvl w:ilvl="0" w:tplc="3E686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EC2F36"/>
    <w:multiLevelType w:val="hybridMultilevel"/>
    <w:tmpl w:val="71A2C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0D6BE8"/>
    <w:multiLevelType w:val="hybridMultilevel"/>
    <w:tmpl w:val="FE26C328"/>
    <w:lvl w:ilvl="0" w:tplc="18BAD930">
      <w:start w:val="1"/>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
  </w:num>
  <w:num w:numId="4">
    <w:abstractNumId w:val="4"/>
  </w:num>
  <w:num w:numId="5">
    <w:abstractNumId w:val="15"/>
  </w:num>
  <w:num w:numId="6">
    <w:abstractNumId w:val="24"/>
  </w:num>
  <w:num w:numId="7">
    <w:abstractNumId w:val="9"/>
  </w:num>
  <w:num w:numId="8">
    <w:abstractNumId w:val="14"/>
  </w:num>
  <w:num w:numId="9">
    <w:abstractNumId w:val="19"/>
  </w:num>
  <w:num w:numId="10">
    <w:abstractNumId w:val="25"/>
  </w:num>
  <w:num w:numId="11">
    <w:abstractNumId w:val="11"/>
  </w:num>
  <w:num w:numId="12">
    <w:abstractNumId w:val="0"/>
  </w:num>
  <w:num w:numId="13">
    <w:abstractNumId w:val="3"/>
  </w:num>
  <w:num w:numId="14">
    <w:abstractNumId w:val="12"/>
  </w:num>
  <w:num w:numId="15">
    <w:abstractNumId w:val="23"/>
  </w:num>
  <w:num w:numId="16">
    <w:abstractNumId w:val="20"/>
  </w:num>
  <w:num w:numId="17">
    <w:abstractNumId w:val="2"/>
  </w:num>
  <w:num w:numId="18">
    <w:abstractNumId w:val="10"/>
  </w:num>
  <w:num w:numId="19">
    <w:abstractNumId w:val="22"/>
  </w:num>
  <w:num w:numId="20">
    <w:abstractNumId w:val="18"/>
  </w:num>
  <w:num w:numId="21">
    <w:abstractNumId w:val="6"/>
  </w:num>
  <w:num w:numId="22">
    <w:abstractNumId w:val="16"/>
  </w:num>
  <w:num w:numId="23">
    <w:abstractNumId w:val="7"/>
  </w:num>
  <w:num w:numId="24">
    <w:abstractNumId w:val="5"/>
  </w:num>
  <w:num w:numId="25">
    <w:abstractNumId w:val="13"/>
  </w:num>
  <w:num w:numId="26">
    <w:abstractNumId w:val="2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E8B"/>
    <w:rsid w:val="000020D8"/>
    <w:rsid w:val="00002571"/>
    <w:rsid w:val="00002842"/>
    <w:rsid w:val="00002A1A"/>
    <w:rsid w:val="000030B2"/>
    <w:rsid w:val="00003503"/>
    <w:rsid w:val="0000385B"/>
    <w:rsid w:val="00003FE7"/>
    <w:rsid w:val="000046E3"/>
    <w:rsid w:val="00004973"/>
    <w:rsid w:val="00004B4A"/>
    <w:rsid w:val="00004E82"/>
    <w:rsid w:val="00005507"/>
    <w:rsid w:val="00005CDC"/>
    <w:rsid w:val="00005D1F"/>
    <w:rsid w:val="00005D97"/>
    <w:rsid w:val="00005E68"/>
    <w:rsid w:val="00006BF9"/>
    <w:rsid w:val="0000775E"/>
    <w:rsid w:val="000077C5"/>
    <w:rsid w:val="00007816"/>
    <w:rsid w:val="00007C50"/>
    <w:rsid w:val="0001020E"/>
    <w:rsid w:val="00010551"/>
    <w:rsid w:val="00010882"/>
    <w:rsid w:val="000108AD"/>
    <w:rsid w:val="000110EE"/>
    <w:rsid w:val="0001122A"/>
    <w:rsid w:val="00011279"/>
    <w:rsid w:val="00011928"/>
    <w:rsid w:val="00011BF4"/>
    <w:rsid w:val="0001262A"/>
    <w:rsid w:val="00013039"/>
    <w:rsid w:val="000131E1"/>
    <w:rsid w:val="0001336E"/>
    <w:rsid w:val="00013750"/>
    <w:rsid w:val="00013850"/>
    <w:rsid w:val="00013CD6"/>
    <w:rsid w:val="0001400A"/>
    <w:rsid w:val="000150DA"/>
    <w:rsid w:val="000152B7"/>
    <w:rsid w:val="000152C2"/>
    <w:rsid w:val="000153C3"/>
    <w:rsid w:val="0001590C"/>
    <w:rsid w:val="00015C7D"/>
    <w:rsid w:val="00015F91"/>
    <w:rsid w:val="00016A41"/>
    <w:rsid w:val="00017C59"/>
    <w:rsid w:val="0002067C"/>
    <w:rsid w:val="000220E9"/>
    <w:rsid w:val="00022C63"/>
    <w:rsid w:val="00023351"/>
    <w:rsid w:val="000233CF"/>
    <w:rsid w:val="00023565"/>
    <w:rsid w:val="00023D7D"/>
    <w:rsid w:val="00024628"/>
    <w:rsid w:val="00024798"/>
    <w:rsid w:val="000259F6"/>
    <w:rsid w:val="000268FB"/>
    <w:rsid w:val="00026FE4"/>
    <w:rsid w:val="00027025"/>
    <w:rsid w:val="0002725F"/>
    <w:rsid w:val="00027B9C"/>
    <w:rsid w:val="0003091B"/>
    <w:rsid w:val="00030DF3"/>
    <w:rsid w:val="000320CE"/>
    <w:rsid w:val="00032C4D"/>
    <w:rsid w:val="00033BE1"/>
    <w:rsid w:val="00033CCD"/>
    <w:rsid w:val="00033FBB"/>
    <w:rsid w:val="0003413D"/>
    <w:rsid w:val="000344ED"/>
    <w:rsid w:val="00034D60"/>
    <w:rsid w:val="0003510B"/>
    <w:rsid w:val="000353F8"/>
    <w:rsid w:val="00037FB9"/>
    <w:rsid w:val="0004077D"/>
    <w:rsid w:val="000409D5"/>
    <w:rsid w:val="00040B51"/>
    <w:rsid w:val="00040C90"/>
    <w:rsid w:val="00040CC2"/>
    <w:rsid w:val="000410CE"/>
    <w:rsid w:val="00041E56"/>
    <w:rsid w:val="00041F7E"/>
    <w:rsid w:val="00041FA7"/>
    <w:rsid w:val="0004311D"/>
    <w:rsid w:val="00043303"/>
    <w:rsid w:val="0004385C"/>
    <w:rsid w:val="00043A62"/>
    <w:rsid w:val="00043C43"/>
    <w:rsid w:val="00044075"/>
    <w:rsid w:val="00045722"/>
    <w:rsid w:val="00046A45"/>
    <w:rsid w:val="00047051"/>
    <w:rsid w:val="00047091"/>
    <w:rsid w:val="000477F8"/>
    <w:rsid w:val="00047C64"/>
    <w:rsid w:val="00047CD1"/>
    <w:rsid w:val="00050528"/>
    <w:rsid w:val="00050D23"/>
    <w:rsid w:val="0005131A"/>
    <w:rsid w:val="0005180E"/>
    <w:rsid w:val="00051A85"/>
    <w:rsid w:val="00051B56"/>
    <w:rsid w:val="000520B6"/>
    <w:rsid w:val="00052A29"/>
    <w:rsid w:val="00052FF0"/>
    <w:rsid w:val="00053421"/>
    <w:rsid w:val="000549BA"/>
    <w:rsid w:val="000549F0"/>
    <w:rsid w:val="00054D5C"/>
    <w:rsid w:val="000559CF"/>
    <w:rsid w:val="00055E59"/>
    <w:rsid w:val="00056F95"/>
    <w:rsid w:val="0005715C"/>
    <w:rsid w:val="00060F24"/>
    <w:rsid w:val="00061913"/>
    <w:rsid w:val="00061A8C"/>
    <w:rsid w:val="00062F11"/>
    <w:rsid w:val="000631E9"/>
    <w:rsid w:val="00063321"/>
    <w:rsid w:val="00063EF2"/>
    <w:rsid w:val="00064799"/>
    <w:rsid w:val="00064A42"/>
    <w:rsid w:val="0006502B"/>
    <w:rsid w:val="00065939"/>
    <w:rsid w:val="000664AF"/>
    <w:rsid w:val="000666F4"/>
    <w:rsid w:val="00067107"/>
    <w:rsid w:val="00067ED3"/>
    <w:rsid w:val="0007058E"/>
    <w:rsid w:val="000705A7"/>
    <w:rsid w:val="000708BD"/>
    <w:rsid w:val="000710F7"/>
    <w:rsid w:val="000715FC"/>
    <w:rsid w:val="0007164D"/>
    <w:rsid w:val="000719B5"/>
    <w:rsid w:val="00071CC8"/>
    <w:rsid w:val="00071DC4"/>
    <w:rsid w:val="00071FAE"/>
    <w:rsid w:val="00072263"/>
    <w:rsid w:val="0007263C"/>
    <w:rsid w:val="000727F2"/>
    <w:rsid w:val="00073048"/>
    <w:rsid w:val="0007338E"/>
    <w:rsid w:val="0007344A"/>
    <w:rsid w:val="00073AD1"/>
    <w:rsid w:val="00073BD4"/>
    <w:rsid w:val="00074480"/>
    <w:rsid w:val="0007509C"/>
    <w:rsid w:val="0007536B"/>
    <w:rsid w:val="00075D9C"/>
    <w:rsid w:val="00076588"/>
    <w:rsid w:val="00077BF0"/>
    <w:rsid w:val="000803AC"/>
    <w:rsid w:val="00080EEB"/>
    <w:rsid w:val="00081100"/>
    <w:rsid w:val="0008116D"/>
    <w:rsid w:val="00081E2C"/>
    <w:rsid w:val="000830D4"/>
    <w:rsid w:val="000848A9"/>
    <w:rsid w:val="00084DA6"/>
    <w:rsid w:val="00084E41"/>
    <w:rsid w:val="000853E5"/>
    <w:rsid w:val="000853FB"/>
    <w:rsid w:val="0008565B"/>
    <w:rsid w:val="00085B93"/>
    <w:rsid w:val="00085FB5"/>
    <w:rsid w:val="00085FC7"/>
    <w:rsid w:val="00086929"/>
    <w:rsid w:val="00086EE2"/>
    <w:rsid w:val="00090D4D"/>
    <w:rsid w:val="00090F98"/>
    <w:rsid w:val="00091BA0"/>
    <w:rsid w:val="00093796"/>
    <w:rsid w:val="000943A4"/>
    <w:rsid w:val="000946ED"/>
    <w:rsid w:val="0009483A"/>
    <w:rsid w:val="00095AD3"/>
    <w:rsid w:val="000965B7"/>
    <w:rsid w:val="00097667"/>
    <w:rsid w:val="000A00BC"/>
    <w:rsid w:val="000A0577"/>
    <w:rsid w:val="000A1CE9"/>
    <w:rsid w:val="000A2B22"/>
    <w:rsid w:val="000A2B97"/>
    <w:rsid w:val="000A323F"/>
    <w:rsid w:val="000A49D3"/>
    <w:rsid w:val="000A5948"/>
    <w:rsid w:val="000A645C"/>
    <w:rsid w:val="000A6540"/>
    <w:rsid w:val="000A67CA"/>
    <w:rsid w:val="000A75B1"/>
    <w:rsid w:val="000A75DE"/>
    <w:rsid w:val="000B103E"/>
    <w:rsid w:val="000B128A"/>
    <w:rsid w:val="000B131F"/>
    <w:rsid w:val="000B1493"/>
    <w:rsid w:val="000B1715"/>
    <w:rsid w:val="000B1726"/>
    <w:rsid w:val="000B1F34"/>
    <w:rsid w:val="000B2C9F"/>
    <w:rsid w:val="000B3284"/>
    <w:rsid w:val="000B3598"/>
    <w:rsid w:val="000B3ABD"/>
    <w:rsid w:val="000B3DD5"/>
    <w:rsid w:val="000B4301"/>
    <w:rsid w:val="000B4594"/>
    <w:rsid w:val="000B50B5"/>
    <w:rsid w:val="000B5973"/>
    <w:rsid w:val="000B611D"/>
    <w:rsid w:val="000B6348"/>
    <w:rsid w:val="000B6489"/>
    <w:rsid w:val="000B7496"/>
    <w:rsid w:val="000B77DD"/>
    <w:rsid w:val="000B79B7"/>
    <w:rsid w:val="000C0390"/>
    <w:rsid w:val="000C0426"/>
    <w:rsid w:val="000C05C6"/>
    <w:rsid w:val="000C06F6"/>
    <w:rsid w:val="000C13A3"/>
    <w:rsid w:val="000C29D7"/>
    <w:rsid w:val="000C2B3F"/>
    <w:rsid w:val="000C2CB4"/>
    <w:rsid w:val="000C53AB"/>
    <w:rsid w:val="000C6418"/>
    <w:rsid w:val="000C71AA"/>
    <w:rsid w:val="000C7312"/>
    <w:rsid w:val="000C74FC"/>
    <w:rsid w:val="000C7FDC"/>
    <w:rsid w:val="000D0180"/>
    <w:rsid w:val="000D0F88"/>
    <w:rsid w:val="000D0FDE"/>
    <w:rsid w:val="000D1BFB"/>
    <w:rsid w:val="000D1C86"/>
    <w:rsid w:val="000D2C58"/>
    <w:rsid w:val="000D2E76"/>
    <w:rsid w:val="000D31EB"/>
    <w:rsid w:val="000D336F"/>
    <w:rsid w:val="000D40A1"/>
    <w:rsid w:val="000D47E7"/>
    <w:rsid w:val="000D4BB7"/>
    <w:rsid w:val="000D521B"/>
    <w:rsid w:val="000D59E4"/>
    <w:rsid w:val="000D5EAF"/>
    <w:rsid w:val="000D5F57"/>
    <w:rsid w:val="000D70EA"/>
    <w:rsid w:val="000D7388"/>
    <w:rsid w:val="000E0AC0"/>
    <w:rsid w:val="000E133E"/>
    <w:rsid w:val="000E1624"/>
    <w:rsid w:val="000E170E"/>
    <w:rsid w:val="000E3313"/>
    <w:rsid w:val="000E383A"/>
    <w:rsid w:val="000E3E94"/>
    <w:rsid w:val="000E44F6"/>
    <w:rsid w:val="000E4802"/>
    <w:rsid w:val="000E53D5"/>
    <w:rsid w:val="000E694F"/>
    <w:rsid w:val="000E6D7F"/>
    <w:rsid w:val="000E6E7D"/>
    <w:rsid w:val="000E7010"/>
    <w:rsid w:val="000E73A2"/>
    <w:rsid w:val="000E7B87"/>
    <w:rsid w:val="000F0450"/>
    <w:rsid w:val="000F06D8"/>
    <w:rsid w:val="000F10D0"/>
    <w:rsid w:val="000F2531"/>
    <w:rsid w:val="000F3035"/>
    <w:rsid w:val="000F32A2"/>
    <w:rsid w:val="000F39DC"/>
    <w:rsid w:val="000F3A35"/>
    <w:rsid w:val="000F3BAD"/>
    <w:rsid w:val="000F3C2C"/>
    <w:rsid w:val="000F3C38"/>
    <w:rsid w:val="000F3EF8"/>
    <w:rsid w:val="000F5729"/>
    <w:rsid w:val="000F5D59"/>
    <w:rsid w:val="000F5D71"/>
    <w:rsid w:val="000F5E59"/>
    <w:rsid w:val="000F60B7"/>
    <w:rsid w:val="000F6332"/>
    <w:rsid w:val="000F67B7"/>
    <w:rsid w:val="000F6DE7"/>
    <w:rsid w:val="000F6EA2"/>
    <w:rsid w:val="000F77CC"/>
    <w:rsid w:val="000F7DD5"/>
    <w:rsid w:val="000F7F37"/>
    <w:rsid w:val="00100271"/>
    <w:rsid w:val="00100762"/>
    <w:rsid w:val="001007A7"/>
    <w:rsid w:val="00100D24"/>
    <w:rsid w:val="00100FE8"/>
    <w:rsid w:val="0010191A"/>
    <w:rsid w:val="00101FFB"/>
    <w:rsid w:val="001020D3"/>
    <w:rsid w:val="00102EB7"/>
    <w:rsid w:val="0010430B"/>
    <w:rsid w:val="00104CDA"/>
    <w:rsid w:val="001059D1"/>
    <w:rsid w:val="0010621E"/>
    <w:rsid w:val="0010795D"/>
    <w:rsid w:val="00107A82"/>
    <w:rsid w:val="00107E22"/>
    <w:rsid w:val="0011053E"/>
    <w:rsid w:val="0011057B"/>
    <w:rsid w:val="00110662"/>
    <w:rsid w:val="0011076A"/>
    <w:rsid w:val="00111113"/>
    <w:rsid w:val="001118B6"/>
    <w:rsid w:val="00111B57"/>
    <w:rsid w:val="00111E3C"/>
    <w:rsid w:val="0011208E"/>
    <w:rsid w:val="0011255B"/>
    <w:rsid w:val="00112BF1"/>
    <w:rsid w:val="0011387E"/>
    <w:rsid w:val="0011400C"/>
    <w:rsid w:val="001142B0"/>
    <w:rsid w:val="0011558B"/>
    <w:rsid w:val="001156E9"/>
    <w:rsid w:val="001205BE"/>
    <w:rsid w:val="00120763"/>
    <w:rsid w:val="0012113A"/>
    <w:rsid w:val="001212F1"/>
    <w:rsid w:val="00121A78"/>
    <w:rsid w:val="00122017"/>
    <w:rsid w:val="001225BE"/>
    <w:rsid w:val="00122F37"/>
    <w:rsid w:val="001242C5"/>
    <w:rsid w:val="00124829"/>
    <w:rsid w:val="0012561F"/>
    <w:rsid w:val="0012593B"/>
    <w:rsid w:val="00125ADF"/>
    <w:rsid w:val="00125FEA"/>
    <w:rsid w:val="00126564"/>
    <w:rsid w:val="001265BC"/>
    <w:rsid w:val="00126856"/>
    <w:rsid w:val="00127379"/>
    <w:rsid w:val="001300B5"/>
    <w:rsid w:val="001306C0"/>
    <w:rsid w:val="00131691"/>
    <w:rsid w:val="00131D3C"/>
    <w:rsid w:val="00133A91"/>
    <w:rsid w:val="0013518E"/>
    <w:rsid w:val="0013558E"/>
    <w:rsid w:val="00135C5A"/>
    <w:rsid w:val="00136292"/>
    <w:rsid w:val="00136E1D"/>
    <w:rsid w:val="001370A4"/>
    <w:rsid w:val="001378CD"/>
    <w:rsid w:val="00137A15"/>
    <w:rsid w:val="00137D23"/>
    <w:rsid w:val="001400DB"/>
    <w:rsid w:val="0014061E"/>
    <w:rsid w:val="0014072B"/>
    <w:rsid w:val="00140AC7"/>
    <w:rsid w:val="001412C9"/>
    <w:rsid w:val="00141400"/>
    <w:rsid w:val="00141776"/>
    <w:rsid w:val="00141B36"/>
    <w:rsid w:val="00142289"/>
    <w:rsid w:val="001428B7"/>
    <w:rsid w:val="001428C4"/>
    <w:rsid w:val="00143388"/>
    <w:rsid w:val="001436C2"/>
    <w:rsid w:val="0014402C"/>
    <w:rsid w:val="00144E68"/>
    <w:rsid w:val="0014582F"/>
    <w:rsid w:val="0014688E"/>
    <w:rsid w:val="001469AE"/>
    <w:rsid w:val="00147EAA"/>
    <w:rsid w:val="00150001"/>
    <w:rsid w:val="00150146"/>
    <w:rsid w:val="00150BEA"/>
    <w:rsid w:val="001512CD"/>
    <w:rsid w:val="00151A7D"/>
    <w:rsid w:val="00151BD3"/>
    <w:rsid w:val="001520C4"/>
    <w:rsid w:val="001520C5"/>
    <w:rsid w:val="00152663"/>
    <w:rsid w:val="001527BE"/>
    <w:rsid w:val="00152E53"/>
    <w:rsid w:val="00152EA9"/>
    <w:rsid w:val="001538DF"/>
    <w:rsid w:val="00154145"/>
    <w:rsid w:val="001554BF"/>
    <w:rsid w:val="00155CD6"/>
    <w:rsid w:val="00155EA9"/>
    <w:rsid w:val="00156945"/>
    <w:rsid w:val="00156C95"/>
    <w:rsid w:val="00156FE0"/>
    <w:rsid w:val="00157182"/>
    <w:rsid w:val="00157423"/>
    <w:rsid w:val="00157E10"/>
    <w:rsid w:val="00160221"/>
    <w:rsid w:val="00160435"/>
    <w:rsid w:val="00160C63"/>
    <w:rsid w:val="00161001"/>
    <w:rsid w:val="001616A1"/>
    <w:rsid w:val="00161ADC"/>
    <w:rsid w:val="00161B39"/>
    <w:rsid w:val="00162C55"/>
    <w:rsid w:val="00163608"/>
    <w:rsid w:val="00163C76"/>
    <w:rsid w:val="00163E01"/>
    <w:rsid w:val="00163E87"/>
    <w:rsid w:val="00164342"/>
    <w:rsid w:val="001648EC"/>
    <w:rsid w:val="00165394"/>
    <w:rsid w:val="001655FB"/>
    <w:rsid w:val="00167179"/>
    <w:rsid w:val="001673CA"/>
    <w:rsid w:val="00167AF3"/>
    <w:rsid w:val="00170209"/>
    <w:rsid w:val="00170A7C"/>
    <w:rsid w:val="001713B2"/>
    <w:rsid w:val="0017207F"/>
    <w:rsid w:val="0017223C"/>
    <w:rsid w:val="00172DE8"/>
    <w:rsid w:val="00172FF6"/>
    <w:rsid w:val="001731A2"/>
    <w:rsid w:val="00173483"/>
    <w:rsid w:val="001736B5"/>
    <w:rsid w:val="001739BA"/>
    <w:rsid w:val="00173A57"/>
    <w:rsid w:val="00173CAC"/>
    <w:rsid w:val="00173CB4"/>
    <w:rsid w:val="0017405B"/>
    <w:rsid w:val="001750EF"/>
    <w:rsid w:val="001751E6"/>
    <w:rsid w:val="00175945"/>
    <w:rsid w:val="001765B4"/>
    <w:rsid w:val="00176A28"/>
    <w:rsid w:val="00176CD0"/>
    <w:rsid w:val="00177096"/>
    <w:rsid w:val="00177EFC"/>
    <w:rsid w:val="001802CC"/>
    <w:rsid w:val="001806F6"/>
    <w:rsid w:val="00180B7F"/>
    <w:rsid w:val="00181C79"/>
    <w:rsid w:val="001821B7"/>
    <w:rsid w:val="00182258"/>
    <w:rsid w:val="0018346B"/>
    <w:rsid w:val="001835B3"/>
    <w:rsid w:val="00184110"/>
    <w:rsid w:val="00184314"/>
    <w:rsid w:val="001846EE"/>
    <w:rsid w:val="00184908"/>
    <w:rsid w:val="00184FA0"/>
    <w:rsid w:val="00185660"/>
    <w:rsid w:val="00185C88"/>
    <w:rsid w:val="00185FB6"/>
    <w:rsid w:val="00186F58"/>
    <w:rsid w:val="00186F62"/>
    <w:rsid w:val="001877B6"/>
    <w:rsid w:val="00187F8B"/>
    <w:rsid w:val="001905B4"/>
    <w:rsid w:val="001906C2"/>
    <w:rsid w:val="00190D5C"/>
    <w:rsid w:val="00191A94"/>
    <w:rsid w:val="0019254B"/>
    <w:rsid w:val="001927E2"/>
    <w:rsid w:val="001929DA"/>
    <w:rsid w:val="00192DBA"/>
    <w:rsid w:val="00193556"/>
    <w:rsid w:val="00193C28"/>
    <w:rsid w:val="001940BC"/>
    <w:rsid w:val="001945F5"/>
    <w:rsid w:val="00194DA2"/>
    <w:rsid w:val="00195479"/>
    <w:rsid w:val="00195A52"/>
    <w:rsid w:val="0019666E"/>
    <w:rsid w:val="00196B2A"/>
    <w:rsid w:val="00196F00"/>
    <w:rsid w:val="00197008"/>
    <w:rsid w:val="0019723A"/>
    <w:rsid w:val="00197501"/>
    <w:rsid w:val="001A022E"/>
    <w:rsid w:val="001A0599"/>
    <w:rsid w:val="001A0AC6"/>
    <w:rsid w:val="001A0FD2"/>
    <w:rsid w:val="001A194A"/>
    <w:rsid w:val="001A1AC5"/>
    <w:rsid w:val="001A2092"/>
    <w:rsid w:val="001A2695"/>
    <w:rsid w:val="001A3A7D"/>
    <w:rsid w:val="001A3C9B"/>
    <w:rsid w:val="001A3FB4"/>
    <w:rsid w:val="001A480C"/>
    <w:rsid w:val="001A4F4C"/>
    <w:rsid w:val="001A4F9B"/>
    <w:rsid w:val="001A52E3"/>
    <w:rsid w:val="001A56A8"/>
    <w:rsid w:val="001A5C81"/>
    <w:rsid w:val="001A5F8D"/>
    <w:rsid w:val="001A61E7"/>
    <w:rsid w:val="001A6972"/>
    <w:rsid w:val="001A69EE"/>
    <w:rsid w:val="001A7072"/>
    <w:rsid w:val="001A7804"/>
    <w:rsid w:val="001B0220"/>
    <w:rsid w:val="001B07DF"/>
    <w:rsid w:val="001B0D21"/>
    <w:rsid w:val="001B1930"/>
    <w:rsid w:val="001B193C"/>
    <w:rsid w:val="001B1EDD"/>
    <w:rsid w:val="001B2070"/>
    <w:rsid w:val="001B21C2"/>
    <w:rsid w:val="001B229D"/>
    <w:rsid w:val="001B2836"/>
    <w:rsid w:val="001B2CFE"/>
    <w:rsid w:val="001B2DDC"/>
    <w:rsid w:val="001B3759"/>
    <w:rsid w:val="001B3D20"/>
    <w:rsid w:val="001B4C5C"/>
    <w:rsid w:val="001B4DFC"/>
    <w:rsid w:val="001B546B"/>
    <w:rsid w:val="001B5C5E"/>
    <w:rsid w:val="001B5EBE"/>
    <w:rsid w:val="001B6118"/>
    <w:rsid w:val="001B7458"/>
    <w:rsid w:val="001B7516"/>
    <w:rsid w:val="001C03FF"/>
    <w:rsid w:val="001C0A43"/>
    <w:rsid w:val="001C0ED9"/>
    <w:rsid w:val="001C17E1"/>
    <w:rsid w:val="001C1E41"/>
    <w:rsid w:val="001C4445"/>
    <w:rsid w:val="001C488F"/>
    <w:rsid w:val="001C48FE"/>
    <w:rsid w:val="001C50F0"/>
    <w:rsid w:val="001C5671"/>
    <w:rsid w:val="001C6359"/>
    <w:rsid w:val="001C672D"/>
    <w:rsid w:val="001C74D2"/>
    <w:rsid w:val="001C77F4"/>
    <w:rsid w:val="001D0433"/>
    <w:rsid w:val="001D06A4"/>
    <w:rsid w:val="001D1200"/>
    <w:rsid w:val="001D14AE"/>
    <w:rsid w:val="001D1FB4"/>
    <w:rsid w:val="001D2DF9"/>
    <w:rsid w:val="001D463F"/>
    <w:rsid w:val="001D650F"/>
    <w:rsid w:val="001D66CA"/>
    <w:rsid w:val="001D7462"/>
    <w:rsid w:val="001D76B1"/>
    <w:rsid w:val="001D77E5"/>
    <w:rsid w:val="001E0A82"/>
    <w:rsid w:val="001E0DF5"/>
    <w:rsid w:val="001E125D"/>
    <w:rsid w:val="001E133D"/>
    <w:rsid w:val="001E1792"/>
    <w:rsid w:val="001E1916"/>
    <w:rsid w:val="001E1D4A"/>
    <w:rsid w:val="001E1F34"/>
    <w:rsid w:val="001E3AFF"/>
    <w:rsid w:val="001E48F5"/>
    <w:rsid w:val="001E4DFF"/>
    <w:rsid w:val="001E5C9E"/>
    <w:rsid w:val="001E680A"/>
    <w:rsid w:val="001E6F99"/>
    <w:rsid w:val="001E7F78"/>
    <w:rsid w:val="001F03B7"/>
    <w:rsid w:val="001F0BF7"/>
    <w:rsid w:val="001F0F75"/>
    <w:rsid w:val="001F1523"/>
    <w:rsid w:val="001F15AA"/>
    <w:rsid w:val="001F2899"/>
    <w:rsid w:val="001F3201"/>
    <w:rsid w:val="001F320F"/>
    <w:rsid w:val="001F381B"/>
    <w:rsid w:val="001F4582"/>
    <w:rsid w:val="001F478B"/>
    <w:rsid w:val="001F4CF5"/>
    <w:rsid w:val="001F4D77"/>
    <w:rsid w:val="001F5984"/>
    <w:rsid w:val="001F5C0F"/>
    <w:rsid w:val="001F61D1"/>
    <w:rsid w:val="001F6AA4"/>
    <w:rsid w:val="001F6EE3"/>
    <w:rsid w:val="002000AC"/>
    <w:rsid w:val="00200C7B"/>
    <w:rsid w:val="00201759"/>
    <w:rsid w:val="0020185F"/>
    <w:rsid w:val="00201CBD"/>
    <w:rsid w:val="002021FC"/>
    <w:rsid w:val="00202A50"/>
    <w:rsid w:val="002036C4"/>
    <w:rsid w:val="00204220"/>
    <w:rsid w:val="002043CF"/>
    <w:rsid w:val="0020440C"/>
    <w:rsid w:val="002049F7"/>
    <w:rsid w:val="00205F81"/>
    <w:rsid w:val="00206169"/>
    <w:rsid w:val="00206EB4"/>
    <w:rsid w:val="00207F20"/>
    <w:rsid w:val="002102F5"/>
    <w:rsid w:val="002104A0"/>
    <w:rsid w:val="00210A85"/>
    <w:rsid w:val="00210FA0"/>
    <w:rsid w:val="002113F8"/>
    <w:rsid w:val="002122C3"/>
    <w:rsid w:val="002124D3"/>
    <w:rsid w:val="00212A86"/>
    <w:rsid w:val="0021395C"/>
    <w:rsid w:val="002152F8"/>
    <w:rsid w:val="0021576A"/>
    <w:rsid w:val="00215B76"/>
    <w:rsid w:val="00216E68"/>
    <w:rsid w:val="00216F4A"/>
    <w:rsid w:val="002177D8"/>
    <w:rsid w:val="00217C1D"/>
    <w:rsid w:val="00220AEB"/>
    <w:rsid w:val="00221F47"/>
    <w:rsid w:val="00222A77"/>
    <w:rsid w:val="00222DFF"/>
    <w:rsid w:val="0022385A"/>
    <w:rsid w:val="002238B4"/>
    <w:rsid w:val="00223D76"/>
    <w:rsid w:val="00226647"/>
    <w:rsid w:val="0022695B"/>
    <w:rsid w:val="00227481"/>
    <w:rsid w:val="00227B72"/>
    <w:rsid w:val="00227DD0"/>
    <w:rsid w:val="002309CA"/>
    <w:rsid w:val="00230A69"/>
    <w:rsid w:val="00232176"/>
    <w:rsid w:val="002322E5"/>
    <w:rsid w:val="00232A66"/>
    <w:rsid w:val="00232B91"/>
    <w:rsid w:val="002338AF"/>
    <w:rsid w:val="00233A50"/>
    <w:rsid w:val="00235221"/>
    <w:rsid w:val="00235368"/>
    <w:rsid w:val="00235E6C"/>
    <w:rsid w:val="002368BE"/>
    <w:rsid w:val="00236D66"/>
    <w:rsid w:val="00237043"/>
    <w:rsid w:val="00240219"/>
    <w:rsid w:val="002406EC"/>
    <w:rsid w:val="00240732"/>
    <w:rsid w:val="002412C5"/>
    <w:rsid w:val="00241D00"/>
    <w:rsid w:val="00241E53"/>
    <w:rsid w:val="00241FEC"/>
    <w:rsid w:val="0024206B"/>
    <w:rsid w:val="00242247"/>
    <w:rsid w:val="00242A2F"/>
    <w:rsid w:val="002431C9"/>
    <w:rsid w:val="0024488D"/>
    <w:rsid w:val="0024593C"/>
    <w:rsid w:val="002460C3"/>
    <w:rsid w:val="002464B3"/>
    <w:rsid w:val="00246DE7"/>
    <w:rsid w:val="0024781C"/>
    <w:rsid w:val="00247B60"/>
    <w:rsid w:val="00247CAC"/>
    <w:rsid w:val="00247D8B"/>
    <w:rsid w:val="00247FFA"/>
    <w:rsid w:val="00250064"/>
    <w:rsid w:val="0025149E"/>
    <w:rsid w:val="00252101"/>
    <w:rsid w:val="0025240D"/>
    <w:rsid w:val="00252C6A"/>
    <w:rsid w:val="00252DDE"/>
    <w:rsid w:val="002540E2"/>
    <w:rsid w:val="0025420F"/>
    <w:rsid w:val="0025477A"/>
    <w:rsid w:val="00254D03"/>
    <w:rsid w:val="0025520E"/>
    <w:rsid w:val="002572DB"/>
    <w:rsid w:val="00257C37"/>
    <w:rsid w:val="00260A35"/>
    <w:rsid w:val="00260C09"/>
    <w:rsid w:val="00260FBA"/>
    <w:rsid w:val="002616CA"/>
    <w:rsid w:val="00261BC5"/>
    <w:rsid w:val="00261D77"/>
    <w:rsid w:val="0026236D"/>
    <w:rsid w:val="002624FE"/>
    <w:rsid w:val="00262852"/>
    <w:rsid w:val="00262A1C"/>
    <w:rsid w:val="00262BEF"/>
    <w:rsid w:val="00262C6D"/>
    <w:rsid w:val="00262EF7"/>
    <w:rsid w:val="0026332C"/>
    <w:rsid w:val="00263CA6"/>
    <w:rsid w:val="0026526D"/>
    <w:rsid w:val="00265737"/>
    <w:rsid w:val="002657DD"/>
    <w:rsid w:val="00265ABE"/>
    <w:rsid w:val="0026708F"/>
    <w:rsid w:val="00267604"/>
    <w:rsid w:val="00267AFD"/>
    <w:rsid w:val="00267FC8"/>
    <w:rsid w:val="002704B8"/>
    <w:rsid w:val="002707A8"/>
    <w:rsid w:val="00270D4F"/>
    <w:rsid w:val="00270F91"/>
    <w:rsid w:val="002719A5"/>
    <w:rsid w:val="00271A3E"/>
    <w:rsid w:val="002723FA"/>
    <w:rsid w:val="00272E73"/>
    <w:rsid w:val="00273AF8"/>
    <w:rsid w:val="00273D31"/>
    <w:rsid w:val="00274833"/>
    <w:rsid w:val="0027499D"/>
    <w:rsid w:val="00275226"/>
    <w:rsid w:val="002756C1"/>
    <w:rsid w:val="00275FD2"/>
    <w:rsid w:val="002761A8"/>
    <w:rsid w:val="00276C68"/>
    <w:rsid w:val="00276D85"/>
    <w:rsid w:val="00277325"/>
    <w:rsid w:val="00277777"/>
    <w:rsid w:val="002778B1"/>
    <w:rsid w:val="0028020F"/>
    <w:rsid w:val="002804F9"/>
    <w:rsid w:val="0028079F"/>
    <w:rsid w:val="00280862"/>
    <w:rsid w:val="00280D75"/>
    <w:rsid w:val="00281104"/>
    <w:rsid w:val="00281D10"/>
    <w:rsid w:val="00281F13"/>
    <w:rsid w:val="002824A0"/>
    <w:rsid w:val="00282E1C"/>
    <w:rsid w:val="00282EEC"/>
    <w:rsid w:val="00284CC8"/>
    <w:rsid w:val="00285692"/>
    <w:rsid w:val="00285C82"/>
    <w:rsid w:val="00286417"/>
    <w:rsid w:val="0028753F"/>
    <w:rsid w:val="0028786F"/>
    <w:rsid w:val="0028797D"/>
    <w:rsid w:val="00287A12"/>
    <w:rsid w:val="00287B41"/>
    <w:rsid w:val="002905BA"/>
    <w:rsid w:val="00291038"/>
    <w:rsid w:val="0029263B"/>
    <w:rsid w:val="00292E3B"/>
    <w:rsid w:val="002930C4"/>
    <w:rsid w:val="002934C0"/>
    <w:rsid w:val="00293626"/>
    <w:rsid w:val="00294208"/>
    <w:rsid w:val="002943A4"/>
    <w:rsid w:val="00295FEC"/>
    <w:rsid w:val="002965B2"/>
    <w:rsid w:val="0029673F"/>
    <w:rsid w:val="00296B1F"/>
    <w:rsid w:val="002972BA"/>
    <w:rsid w:val="00297880"/>
    <w:rsid w:val="00297D1A"/>
    <w:rsid w:val="00297FC2"/>
    <w:rsid w:val="002A05B3"/>
    <w:rsid w:val="002A062F"/>
    <w:rsid w:val="002A1DC6"/>
    <w:rsid w:val="002A2B63"/>
    <w:rsid w:val="002A35F2"/>
    <w:rsid w:val="002A3C41"/>
    <w:rsid w:val="002A456F"/>
    <w:rsid w:val="002A5CA3"/>
    <w:rsid w:val="002A6F90"/>
    <w:rsid w:val="002A7929"/>
    <w:rsid w:val="002A7A36"/>
    <w:rsid w:val="002A7EC9"/>
    <w:rsid w:val="002B051E"/>
    <w:rsid w:val="002B0872"/>
    <w:rsid w:val="002B1D85"/>
    <w:rsid w:val="002B21E7"/>
    <w:rsid w:val="002B28AB"/>
    <w:rsid w:val="002B2ABA"/>
    <w:rsid w:val="002B46FF"/>
    <w:rsid w:val="002B5DAE"/>
    <w:rsid w:val="002B6238"/>
    <w:rsid w:val="002B6326"/>
    <w:rsid w:val="002C071F"/>
    <w:rsid w:val="002C0D31"/>
    <w:rsid w:val="002C12F3"/>
    <w:rsid w:val="002C138F"/>
    <w:rsid w:val="002C17E8"/>
    <w:rsid w:val="002C1D51"/>
    <w:rsid w:val="002C27A0"/>
    <w:rsid w:val="002C2CAA"/>
    <w:rsid w:val="002C2E2C"/>
    <w:rsid w:val="002C3289"/>
    <w:rsid w:val="002C32B4"/>
    <w:rsid w:val="002C3AF1"/>
    <w:rsid w:val="002C3B5A"/>
    <w:rsid w:val="002C42F2"/>
    <w:rsid w:val="002C4926"/>
    <w:rsid w:val="002C5019"/>
    <w:rsid w:val="002C53C3"/>
    <w:rsid w:val="002C58C6"/>
    <w:rsid w:val="002C5DB2"/>
    <w:rsid w:val="002C61F2"/>
    <w:rsid w:val="002C6675"/>
    <w:rsid w:val="002C68A3"/>
    <w:rsid w:val="002C6CD3"/>
    <w:rsid w:val="002C6F50"/>
    <w:rsid w:val="002C7BE7"/>
    <w:rsid w:val="002C7CA7"/>
    <w:rsid w:val="002D0C77"/>
    <w:rsid w:val="002D0CC3"/>
    <w:rsid w:val="002D1E5B"/>
    <w:rsid w:val="002D2752"/>
    <w:rsid w:val="002D2813"/>
    <w:rsid w:val="002D2A65"/>
    <w:rsid w:val="002D4066"/>
    <w:rsid w:val="002D4152"/>
    <w:rsid w:val="002D43B1"/>
    <w:rsid w:val="002D4952"/>
    <w:rsid w:val="002D4E0B"/>
    <w:rsid w:val="002D5CFB"/>
    <w:rsid w:val="002D5E9C"/>
    <w:rsid w:val="002D68FD"/>
    <w:rsid w:val="002D7DAF"/>
    <w:rsid w:val="002E01A0"/>
    <w:rsid w:val="002E199D"/>
    <w:rsid w:val="002E1B45"/>
    <w:rsid w:val="002E1B66"/>
    <w:rsid w:val="002E1B8E"/>
    <w:rsid w:val="002E1FAA"/>
    <w:rsid w:val="002E2018"/>
    <w:rsid w:val="002E2846"/>
    <w:rsid w:val="002E3112"/>
    <w:rsid w:val="002E3CEE"/>
    <w:rsid w:val="002E4026"/>
    <w:rsid w:val="002E41F3"/>
    <w:rsid w:val="002E4AA9"/>
    <w:rsid w:val="002E4E29"/>
    <w:rsid w:val="002E54CA"/>
    <w:rsid w:val="002E5653"/>
    <w:rsid w:val="002E616B"/>
    <w:rsid w:val="002E65DC"/>
    <w:rsid w:val="002E6D0D"/>
    <w:rsid w:val="002E7D6C"/>
    <w:rsid w:val="002F04AF"/>
    <w:rsid w:val="002F0809"/>
    <w:rsid w:val="002F0B0F"/>
    <w:rsid w:val="002F0C12"/>
    <w:rsid w:val="002F1C8D"/>
    <w:rsid w:val="002F1D8D"/>
    <w:rsid w:val="002F3AD4"/>
    <w:rsid w:val="002F400D"/>
    <w:rsid w:val="002F4B59"/>
    <w:rsid w:val="002F4F84"/>
    <w:rsid w:val="002F5879"/>
    <w:rsid w:val="002F594C"/>
    <w:rsid w:val="002F6D48"/>
    <w:rsid w:val="002F702C"/>
    <w:rsid w:val="002F7117"/>
    <w:rsid w:val="002F7480"/>
    <w:rsid w:val="002F7A8F"/>
    <w:rsid w:val="002F7F76"/>
    <w:rsid w:val="0030069C"/>
    <w:rsid w:val="00300734"/>
    <w:rsid w:val="00301264"/>
    <w:rsid w:val="0030127B"/>
    <w:rsid w:val="0030131F"/>
    <w:rsid w:val="0030149E"/>
    <w:rsid w:val="0030172D"/>
    <w:rsid w:val="00301754"/>
    <w:rsid w:val="00302149"/>
    <w:rsid w:val="0030236D"/>
    <w:rsid w:val="003025C8"/>
    <w:rsid w:val="003034B2"/>
    <w:rsid w:val="00303CEB"/>
    <w:rsid w:val="003043AA"/>
    <w:rsid w:val="00305F20"/>
    <w:rsid w:val="003062DE"/>
    <w:rsid w:val="00306526"/>
    <w:rsid w:val="00307E6D"/>
    <w:rsid w:val="00310B0A"/>
    <w:rsid w:val="00310BC6"/>
    <w:rsid w:val="00311567"/>
    <w:rsid w:val="0031175D"/>
    <w:rsid w:val="00311AFD"/>
    <w:rsid w:val="00312049"/>
    <w:rsid w:val="00312459"/>
    <w:rsid w:val="00312C71"/>
    <w:rsid w:val="00313175"/>
    <w:rsid w:val="003142A3"/>
    <w:rsid w:val="0031486D"/>
    <w:rsid w:val="00314AF9"/>
    <w:rsid w:val="003153C7"/>
    <w:rsid w:val="00315B26"/>
    <w:rsid w:val="00315DAF"/>
    <w:rsid w:val="00316798"/>
    <w:rsid w:val="00317BA6"/>
    <w:rsid w:val="003200C4"/>
    <w:rsid w:val="00320238"/>
    <w:rsid w:val="00321438"/>
    <w:rsid w:val="0032155D"/>
    <w:rsid w:val="00321E3C"/>
    <w:rsid w:val="003233C2"/>
    <w:rsid w:val="00323DAB"/>
    <w:rsid w:val="003244C5"/>
    <w:rsid w:val="0032495E"/>
    <w:rsid w:val="00324F09"/>
    <w:rsid w:val="003251C3"/>
    <w:rsid w:val="00325A9E"/>
    <w:rsid w:val="00325BE6"/>
    <w:rsid w:val="003264F1"/>
    <w:rsid w:val="003265AE"/>
    <w:rsid w:val="00327499"/>
    <w:rsid w:val="00327CA6"/>
    <w:rsid w:val="00327E2A"/>
    <w:rsid w:val="00330309"/>
    <w:rsid w:val="00330CC8"/>
    <w:rsid w:val="00331343"/>
    <w:rsid w:val="0033183C"/>
    <w:rsid w:val="00331F83"/>
    <w:rsid w:val="00333038"/>
    <w:rsid w:val="00333603"/>
    <w:rsid w:val="003338BB"/>
    <w:rsid w:val="003349DF"/>
    <w:rsid w:val="00335D2E"/>
    <w:rsid w:val="0033619E"/>
    <w:rsid w:val="00337783"/>
    <w:rsid w:val="003411DB"/>
    <w:rsid w:val="0034141F"/>
    <w:rsid w:val="003435B2"/>
    <w:rsid w:val="00343DD2"/>
    <w:rsid w:val="00345264"/>
    <w:rsid w:val="00345721"/>
    <w:rsid w:val="00345A50"/>
    <w:rsid w:val="00346050"/>
    <w:rsid w:val="003463B5"/>
    <w:rsid w:val="00346876"/>
    <w:rsid w:val="00347802"/>
    <w:rsid w:val="0034785B"/>
    <w:rsid w:val="00347F02"/>
    <w:rsid w:val="003503E2"/>
    <w:rsid w:val="00350F8C"/>
    <w:rsid w:val="003517FA"/>
    <w:rsid w:val="00352847"/>
    <w:rsid w:val="00352CA6"/>
    <w:rsid w:val="00353003"/>
    <w:rsid w:val="00353190"/>
    <w:rsid w:val="003535B3"/>
    <w:rsid w:val="003538CF"/>
    <w:rsid w:val="00353AA9"/>
    <w:rsid w:val="00353BCC"/>
    <w:rsid w:val="00353D17"/>
    <w:rsid w:val="00353E52"/>
    <w:rsid w:val="003542DA"/>
    <w:rsid w:val="00355397"/>
    <w:rsid w:val="003557F0"/>
    <w:rsid w:val="00355AB5"/>
    <w:rsid w:val="00356277"/>
    <w:rsid w:val="00356795"/>
    <w:rsid w:val="00356F18"/>
    <w:rsid w:val="003579BB"/>
    <w:rsid w:val="003607F8"/>
    <w:rsid w:val="00360C7A"/>
    <w:rsid w:val="00360CF4"/>
    <w:rsid w:val="003619B5"/>
    <w:rsid w:val="00361C57"/>
    <w:rsid w:val="003624BF"/>
    <w:rsid w:val="00362D67"/>
    <w:rsid w:val="00363744"/>
    <w:rsid w:val="00363B21"/>
    <w:rsid w:val="00363BB4"/>
    <w:rsid w:val="00364A89"/>
    <w:rsid w:val="00364C55"/>
    <w:rsid w:val="00364C69"/>
    <w:rsid w:val="00365501"/>
    <w:rsid w:val="003655BA"/>
    <w:rsid w:val="0036587A"/>
    <w:rsid w:val="003664FC"/>
    <w:rsid w:val="0036751D"/>
    <w:rsid w:val="00367599"/>
    <w:rsid w:val="0036777B"/>
    <w:rsid w:val="00367A4F"/>
    <w:rsid w:val="00367B09"/>
    <w:rsid w:val="00367FB6"/>
    <w:rsid w:val="003709FD"/>
    <w:rsid w:val="003711B4"/>
    <w:rsid w:val="00371857"/>
    <w:rsid w:val="00371C7E"/>
    <w:rsid w:val="00372C13"/>
    <w:rsid w:val="00372C66"/>
    <w:rsid w:val="00372FE8"/>
    <w:rsid w:val="00375429"/>
    <w:rsid w:val="003757F0"/>
    <w:rsid w:val="00375AFF"/>
    <w:rsid w:val="00375C1A"/>
    <w:rsid w:val="0038028D"/>
    <w:rsid w:val="00380585"/>
    <w:rsid w:val="003805B8"/>
    <w:rsid w:val="00380A07"/>
    <w:rsid w:val="00380E86"/>
    <w:rsid w:val="00381BB1"/>
    <w:rsid w:val="00382AEC"/>
    <w:rsid w:val="0038383C"/>
    <w:rsid w:val="003839F7"/>
    <w:rsid w:val="00383F2D"/>
    <w:rsid w:val="00384D8F"/>
    <w:rsid w:val="00385B51"/>
    <w:rsid w:val="00386ADE"/>
    <w:rsid w:val="0038795A"/>
    <w:rsid w:val="00387A57"/>
    <w:rsid w:val="0039073B"/>
    <w:rsid w:val="00391008"/>
    <w:rsid w:val="00391607"/>
    <w:rsid w:val="00391711"/>
    <w:rsid w:val="00391898"/>
    <w:rsid w:val="0039189F"/>
    <w:rsid w:val="00391B9A"/>
    <w:rsid w:val="0039249D"/>
    <w:rsid w:val="0039273B"/>
    <w:rsid w:val="003927AC"/>
    <w:rsid w:val="00392E73"/>
    <w:rsid w:val="00392EA7"/>
    <w:rsid w:val="00393992"/>
    <w:rsid w:val="00393E52"/>
    <w:rsid w:val="00394819"/>
    <w:rsid w:val="003948EF"/>
    <w:rsid w:val="00395453"/>
    <w:rsid w:val="003960DE"/>
    <w:rsid w:val="00396750"/>
    <w:rsid w:val="00396CFF"/>
    <w:rsid w:val="003970D5"/>
    <w:rsid w:val="003973AD"/>
    <w:rsid w:val="003974B3"/>
    <w:rsid w:val="00397CED"/>
    <w:rsid w:val="00397E2F"/>
    <w:rsid w:val="00397F82"/>
    <w:rsid w:val="00397FCF"/>
    <w:rsid w:val="003A02E5"/>
    <w:rsid w:val="003A0645"/>
    <w:rsid w:val="003A0B30"/>
    <w:rsid w:val="003A0CDF"/>
    <w:rsid w:val="003A0E42"/>
    <w:rsid w:val="003A1144"/>
    <w:rsid w:val="003A11FD"/>
    <w:rsid w:val="003A28A2"/>
    <w:rsid w:val="003A2A4B"/>
    <w:rsid w:val="003A376F"/>
    <w:rsid w:val="003A3BC8"/>
    <w:rsid w:val="003A41D3"/>
    <w:rsid w:val="003A4BAD"/>
    <w:rsid w:val="003A5197"/>
    <w:rsid w:val="003A53E3"/>
    <w:rsid w:val="003A65B4"/>
    <w:rsid w:val="003A69B6"/>
    <w:rsid w:val="003A6A40"/>
    <w:rsid w:val="003A6A8D"/>
    <w:rsid w:val="003A6AB2"/>
    <w:rsid w:val="003A775B"/>
    <w:rsid w:val="003B00A0"/>
    <w:rsid w:val="003B020E"/>
    <w:rsid w:val="003B0744"/>
    <w:rsid w:val="003B0A7C"/>
    <w:rsid w:val="003B0FC2"/>
    <w:rsid w:val="003B19B8"/>
    <w:rsid w:val="003B2732"/>
    <w:rsid w:val="003B289B"/>
    <w:rsid w:val="003B2E77"/>
    <w:rsid w:val="003B2F4F"/>
    <w:rsid w:val="003B3A30"/>
    <w:rsid w:val="003B3BF3"/>
    <w:rsid w:val="003B3C85"/>
    <w:rsid w:val="003B3E3C"/>
    <w:rsid w:val="003B45F0"/>
    <w:rsid w:val="003B597A"/>
    <w:rsid w:val="003B59D6"/>
    <w:rsid w:val="003B62B3"/>
    <w:rsid w:val="003B7365"/>
    <w:rsid w:val="003B7948"/>
    <w:rsid w:val="003C0145"/>
    <w:rsid w:val="003C02B3"/>
    <w:rsid w:val="003C0971"/>
    <w:rsid w:val="003C1F3E"/>
    <w:rsid w:val="003C21A6"/>
    <w:rsid w:val="003C2C10"/>
    <w:rsid w:val="003C34EC"/>
    <w:rsid w:val="003C3692"/>
    <w:rsid w:val="003C599D"/>
    <w:rsid w:val="003C7614"/>
    <w:rsid w:val="003C782C"/>
    <w:rsid w:val="003C7919"/>
    <w:rsid w:val="003C7DC5"/>
    <w:rsid w:val="003D0078"/>
    <w:rsid w:val="003D0270"/>
    <w:rsid w:val="003D0325"/>
    <w:rsid w:val="003D088E"/>
    <w:rsid w:val="003D0C08"/>
    <w:rsid w:val="003D0FC1"/>
    <w:rsid w:val="003D19AB"/>
    <w:rsid w:val="003D1E1D"/>
    <w:rsid w:val="003D2926"/>
    <w:rsid w:val="003D3280"/>
    <w:rsid w:val="003D334E"/>
    <w:rsid w:val="003D3912"/>
    <w:rsid w:val="003D3F41"/>
    <w:rsid w:val="003D45D5"/>
    <w:rsid w:val="003D4869"/>
    <w:rsid w:val="003D50B1"/>
    <w:rsid w:val="003D50EE"/>
    <w:rsid w:val="003D5774"/>
    <w:rsid w:val="003D593D"/>
    <w:rsid w:val="003D5E36"/>
    <w:rsid w:val="003D6607"/>
    <w:rsid w:val="003D7553"/>
    <w:rsid w:val="003D7B8B"/>
    <w:rsid w:val="003D7EB3"/>
    <w:rsid w:val="003E077C"/>
    <w:rsid w:val="003E0F12"/>
    <w:rsid w:val="003E1062"/>
    <w:rsid w:val="003E10AA"/>
    <w:rsid w:val="003E13B1"/>
    <w:rsid w:val="003E1437"/>
    <w:rsid w:val="003E17B5"/>
    <w:rsid w:val="003E1DEF"/>
    <w:rsid w:val="003E2486"/>
    <w:rsid w:val="003E3541"/>
    <w:rsid w:val="003E39DC"/>
    <w:rsid w:val="003E3BE1"/>
    <w:rsid w:val="003E3E0A"/>
    <w:rsid w:val="003E4D7A"/>
    <w:rsid w:val="003E57AD"/>
    <w:rsid w:val="003E6F23"/>
    <w:rsid w:val="003E704E"/>
    <w:rsid w:val="003E7535"/>
    <w:rsid w:val="003E7907"/>
    <w:rsid w:val="003E7B49"/>
    <w:rsid w:val="003F00D1"/>
    <w:rsid w:val="003F0C38"/>
    <w:rsid w:val="003F1EA3"/>
    <w:rsid w:val="003F258A"/>
    <w:rsid w:val="003F3411"/>
    <w:rsid w:val="003F3648"/>
    <w:rsid w:val="003F3F06"/>
    <w:rsid w:val="003F3F5A"/>
    <w:rsid w:val="003F4249"/>
    <w:rsid w:val="003F461C"/>
    <w:rsid w:val="003F4A71"/>
    <w:rsid w:val="003F4BE1"/>
    <w:rsid w:val="003F6BB9"/>
    <w:rsid w:val="003F6FF7"/>
    <w:rsid w:val="003F71B0"/>
    <w:rsid w:val="003F7A8C"/>
    <w:rsid w:val="003F7DCE"/>
    <w:rsid w:val="00400D85"/>
    <w:rsid w:val="0040134B"/>
    <w:rsid w:val="0040198F"/>
    <w:rsid w:val="00401A9B"/>
    <w:rsid w:val="00401FA0"/>
    <w:rsid w:val="004021BE"/>
    <w:rsid w:val="004021FA"/>
    <w:rsid w:val="00402449"/>
    <w:rsid w:val="00402916"/>
    <w:rsid w:val="00402ADD"/>
    <w:rsid w:val="00403125"/>
    <w:rsid w:val="00403480"/>
    <w:rsid w:val="004036D4"/>
    <w:rsid w:val="00403F19"/>
    <w:rsid w:val="00403FCF"/>
    <w:rsid w:val="00404271"/>
    <w:rsid w:val="00404327"/>
    <w:rsid w:val="00405227"/>
    <w:rsid w:val="00405614"/>
    <w:rsid w:val="0040569C"/>
    <w:rsid w:val="00405BDB"/>
    <w:rsid w:val="00405DEC"/>
    <w:rsid w:val="00405FD3"/>
    <w:rsid w:val="0040626F"/>
    <w:rsid w:val="00406F60"/>
    <w:rsid w:val="004070C5"/>
    <w:rsid w:val="004076B5"/>
    <w:rsid w:val="0041008F"/>
    <w:rsid w:val="00410791"/>
    <w:rsid w:val="00410878"/>
    <w:rsid w:val="00410A39"/>
    <w:rsid w:val="004112F1"/>
    <w:rsid w:val="0041176D"/>
    <w:rsid w:val="004117F0"/>
    <w:rsid w:val="004123C9"/>
    <w:rsid w:val="00412585"/>
    <w:rsid w:val="004125B1"/>
    <w:rsid w:val="00412981"/>
    <w:rsid w:val="00412C1D"/>
    <w:rsid w:val="00412D30"/>
    <w:rsid w:val="0041308C"/>
    <w:rsid w:val="00413AFE"/>
    <w:rsid w:val="00413B44"/>
    <w:rsid w:val="00413EBC"/>
    <w:rsid w:val="00413F2E"/>
    <w:rsid w:val="004142FA"/>
    <w:rsid w:val="004150A9"/>
    <w:rsid w:val="0041553F"/>
    <w:rsid w:val="00415A21"/>
    <w:rsid w:val="00415F00"/>
    <w:rsid w:val="004160FB"/>
    <w:rsid w:val="004166E5"/>
    <w:rsid w:val="00416931"/>
    <w:rsid w:val="00416A41"/>
    <w:rsid w:val="00416C0A"/>
    <w:rsid w:val="004173B9"/>
    <w:rsid w:val="004175BE"/>
    <w:rsid w:val="00417940"/>
    <w:rsid w:val="00420001"/>
    <w:rsid w:val="00420425"/>
    <w:rsid w:val="00420FBF"/>
    <w:rsid w:val="00421603"/>
    <w:rsid w:val="00421F55"/>
    <w:rsid w:val="004222BA"/>
    <w:rsid w:val="00422E71"/>
    <w:rsid w:val="00422FC5"/>
    <w:rsid w:val="00423407"/>
    <w:rsid w:val="00423BDB"/>
    <w:rsid w:val="00423F36"/>
    <w:rsid w:val="0042449E"/>
    <w:rsid w:val="004244F2"/>
    <w:rsid w:val="00426726"/>
    <w:rsid w:val="004268FC"/>
    <w:rsid w:val="004272BE"/>
    <w:rsid w:val="004272C2"/>
    <w:rsid w:val="004274F1"/>
    <w:rsid w:val="0043031B"/>
    <w:rsid w:val="00430F39"/>
    <w:rsid w:val="004315A2"/>
    <w:rsid w:val="00431CB4"/>
    <w:rsid w:val="00431D27"/>
    <w:rsid w:val="00431F48"/>
    <w:rsid w:val="00432253"/>
    <w:rsid w:val="00432DC4"/>
    <w:rsid w:val="00432FDA"/>
    <w:rsid w:val="00433149"/>
    <w:rsid w:val="00433C65"/>
    <w:rsid w:val="00433E88"/>
    <w:rsid w:val="00434B42"/>
    <w:rsid w:val="00434BDE"/>
    <w:rsid w:val="00435914"/>
    <w:rsid w:val="004361E2"/>
    <w:rsid w:val="00436D9F"/>
    <w:rsid w:val="00440861"/>
    <w:rsid w:val="00440F2F"/>
    <w:rsid w:val="00441C32"/>
    <w:rsid w:val="00441E13"/>
    <w:rsid w:val="00443252"/>
    <w:rsid w:val="004438D7"/>
    <w:rsid w:val="00443F2F"/>
    <w:rsid w:val="00444357"/>
    <w:rsid w:val="0044497B"/>
    <w:rsid w:val="00444C87"/>
    <w:rsid w:val="004452BF"/>
    <w:rsid w:val="00445C80"/>
    <w:rsid w:val="00446305"/>
    <w:rsid w:val="0044767E"/>
    <w:rsid w:val="004478B2"/>
    <w:rsid w:val="004502D9"/>
    <w:rsid w:val="004503FD"/>
    <w:rsid w:val="00450862"/>
    <w:rsid w:val="00450E86"/>
    <w:rsid w:val="00451210"/>
    <w:rsid w:val="00451B67"/>
    <w:rsid w:val="0045219E"/>
    <w:rsid w:val="00453722"/>
    <w:rsid w:val="0045374B"/>
    <w:rsid w:val="00453A49"/>
    <w:rsid w:val="00453D72"/>
    <w:rsid w:val="00454027"/>
    <w:rsid w:val="0045410E"/>
    <w:rsid w:val="0045473D"/>
    <w:rsid w:val="00455110"/>
    <w:rsid w:val="004560DF"/>
    <w:rsid w:val="004565EE"/>
    <w:rsid w:val="0045716E"/>
    <w:rsid w:val="00460303"/>
    <w:rsid w:val="004603EE"/>
    <w:rsid w:val="004611C8"/>
    <w:rsid w:val="00462000"/>
    <w:rsid w:val="0046254E"/>
    <w:rsid w:val="00462702"/>
    <w:rsid w:val="00462B3D"/>
    <w:rsid w:val="0046320D"/>
    <w:rsid w:val="00463817"/>
    <w:rsid w:val="00463840"/>
    <w:rsid w:val="00463BD8"/>
    <w:rsid w:val="0046434C"/>
    <w:rsid w:val="00464F7D"/>
    <w:rsid w:val="00465AD0"/>
    <w:rsid w:val="00465DB0"/>
    <w:rsid w:val="00466150"/>
    <w:rsid w:val="00467673"/>
    <w:rsid w:val="00470CA4"/>
    <w:rsid w:val="0047167E"/>
    <w:rsid w:val="00471AD8"/>
    <w:rsid w:val="00472EAA"/>
    <w:rsid w:val="004730DB"/>
    <w:rsid w:val="004745FD"/>
    <w:rsid w:val="00475179"/>
    <w:rsid w:val="004774B4"/>
    <w:rsid w:val="004801F2"/>
    <w:rsid w:val="00480A46"/>
    <w:rsid w:val="00481B7E"/>
    <w:rsid w:val="00481CD8"/>
    <w:rsid w:val="004821D9"/>
    <w:rsid w:val="00482DD7"/>
    <w:rsid w:val="00482ED1"/>
    <w:rsid w:val="00482F42"/>
    <w:rsid w:val="0048315E"/>
    <w:rsid w:val="00483322"/>
    <w:rsid w:val="00483484"/>
    <w:rsid w:val="00483E3C"/>
    <w:rsid w:val="00483F87"/>
    <w:rsid w:val="004843D7"/>
    <w:rsid w:val="004847F0"/>
    <w:rsid w:val="00485470"/>
    <w:rsid w:val="004862C2"/>
    <w:rsid w:val="0048675E"/>
    <w:rsid w:val="00486BE5"/>
    <w:rsid w:val="004909A5"/>
    <w:rsid w:val="00491A0E"/>
    <w:rsid w:val="00493575"/>
    <w:rsid w:val="00494686"/>
    <w:rsid w:val="0049476B"/>
    <w:rsid w:val="004947F8"/>
    <w:rsid w:val="004953B2"/>
    <w:rsid w:val="00496301"/>
    <w:rsid w:val="004972BA"/>
    <w:rsid w:val="00497316"/>
    <w:rsid w:val="00497688"/>
    <w:rsid w:val="0049768B"/>
    <w:rsid w:val="004A11B0"/>
    <w:rsid w:val="004A1D6F"/>
    <w:rsid w:val="004A2899"/>
    <w:rsid w:val="004A28DB"/>
    <w:rsid w:val="004A3064"/>
    <w:rsid w:val="004A4199"/>
    <w:rsid w:val="004A4BB5"/>
    <w:rsid w:val="004A4D37"/>
    <w:rsid w:val="004A55AE"/>
    <w:rsid w:val="004A57A6"/>
    <w:rsid w:val="004A5BEF"/>
    <w:rsid w:val="004A6572"/>
    <w:rsid w:val="004A6A69"/>
    <w:rsid w:val="004A6BE4"/>
    <w:rsid w:val="004A7907"/>
    <w:rsid w:val="004A7DE9"/>
    <w:rsid w:val="004B028A"/>
    <w:rsid w:val="004B08B3"/>
    <w:rsid w:val="004B08F1"/>
    <w:rsid w:val="004B1409"/>
    <w:rsid w:val="004B1BE9"/>
    <w:rsid w:val="004B2654"/>
    <w:rsid w:val="004B28C5"/>
    <w:rsid w:val="004B28FE"/>
    <w:rsid w:val="004B392B"/>
    <w:rsid w:val="004B3A9A"/>
    <w:rsid w:val="004B48B8"/>
    <w:rsid w:val="004B4CB6"/>
    <w:rsid w:val="004B52EA"/>
    <w:rsid w:val="004B5501"/>
    <w:rsid w:val="004B6E72"/>
    <w:rsid w:val="004B7262"/>
    <w:rsid w:val="004B7CB0"/>
    <w:rsid w:val="004B7F5D"/>
    <w:rsid w:val="004C01EE"/>
    <w:rsid w:val="004C025E"/>
    <w:rsid w:val="004C0302"/>
    <w:rsid w:val="004C0381"/>
    <w:rsid w:val="004C04D2"/>
    <w:rsid w:val="004C0CAB"/>
    <w:rsid w:val="004C11CE"/>
    <w:rsid w:val="004C1236"/>
    <w:rsid w:val="004C12EB"/>
    <w:rsid w:val="004C1311"/>
    <w:rsid w:val="004C22BF"/>
    <w:rsid w:val="004C2A9C"/>
    <w:rsid w:val="004C2E95"/>
    <w:rsid w:val="004C30FD"/>
    <w:rsid w:val="004C49BC"/>
    <w:rsid w:val="004C531F"/>
    <w:rsid w:val="004C540F"/>
    <w:rsid w:val="004C5DD8"/>
    <w:rsid w:val="004C5DE3"/>
    <w:rsid w:val="004C6721"/>
    <w:rsid w:val="004C6763"/>
    <w:rsid w:val="004C6ACF"/>
    <w:rsid w:val="004C738E"/>
    <w:rsid w:val="004C74ED"/>
    <w:rsid w:val="004D0285"/>
    <w:rsid w:val="004D051B"/>
    <w:rsid w:val="004D052B"/>
    <w:rsid w:val="004D0CAD"/>
    <w:rsid w:val="004D15B7"/>
    <w:rsid w:val="004D1B01"/>
    <w:rsid w:val="004D1C86"/>
    <w:rsid w:val="004D1D31"/>
    <w:rsid w:val="004D1D8B"/>
    <w:rsid w:val="004D24D4"/>
    <w:rsid w:val="004D3148"/>
    <w:rsid w:val="004D351F"/>
    <w:rsid w:val="004D3CB5"/>
    <w:rsid w:val="004D415D"/>
    <w:rsid w:val="004D59D1"/>
    <w:rsid w:val="004D5B71"/>
    <w:rsid w:val="004D63EC"/>
    <w:rsid w:val="004D64F8"/>
    <w:rsid w:val="004D6700"/>
    <w:rsid w:val="004D6B2D"/>
    <w:rsid w:val="004D6D97"/>
    <w:rsid w:val="004E0475"/>
    <w:rsid w:val="004E1409"/>
    <w:rsid w:val="004E144D"/>
    <w:rsid w:val="004E14EE"/>
    <w:rsid w:val="004E1A21"/>
    <w:rsid w:val="004E1D73"/>
    <w:rsid w:val="004E1F7C"/>
    <w:rsid w:val="004E2186"/>
    <w:rsid w:val="004E21C2"/>
    <w:rsid w:val="004E23E5"/>
    <w:rsid w:val="004E4775"/>
    <w:rsid w:val="004E4A9B"/>
    <w:rsid w:val="004E5318"/>
    <w:rsid w:val="004E59B7"/>
    <w:rsid w:val="004E5C05"/>
    <w:rsid w:val="004E5D4F"/>
    <w:rsid w:val="004E651E"/>
    <w:rsid w:val="004E66E2"/>
    <w:rsid w:val="004E7315"/>
    <w:rsid w:val="004E7A3F"/>
    <w:rsid w:val="004E7BA9"/>
    <w:rsid w:val="004F09CF"/>
    <w:rsid w:val="004F0B8C"/>
    <w:rsid w:val="004F0C9A"/>
    <w:rsid w:val="004F0DC9"/>
    <w:rsid w:val="004F162D"/>
    <w:rsid w:val="004F1C34"/>
    <w:rsid w:val="004F277A"/>
    <w:rsid w:val="004F3D4A"/>
    <w:rsid w:val="004F5A8E"/>
    <w:rsid w:val="004F5E4D"/>
    <w:rsid w:val="004F7074"/>
    <w:rsid w:val="004F793A"/>
    <w:rsid w:val="0050023D"/>
    <w:rsid w:val="005008D7"/>
    <w:rsid w:val="00500A6A"/>
    <w:rsid w:val="00500DFD"/>
    <w:rsid w:val="00500E86"/>
    <w:rsid w:val="00501824"/>
    <w:rsid w:val="00501EF4"/>
    <w:rsid w:val="00501FF2"/>
    <w:rsid w:val="005021FA"/>
    <w:rsid w:val="0050224E"/>
    <w:rsid w:val="0050232B"/>
    <w:rsid w:val="0050290A"/>
    <w:rsid w:val="0050338E"/>
    <w:rsid w:val="00504A5E"/>
    <w:rsid w:val="00504E72"/>
    <w:rsid w:val="0050529D"/>
    <w:rsid w:val="00505350"/>
    <w:rsid w:val="0050594F"/>
    <w:rsid w:val="00505A3D"/>
    <w:rsid w:val="00505F6D"/>
    <w:rsid w:val="00506D4F"/>
    <w:rsid w:val="005070DB"/>
    <w:rsid w:val="0050713B"/>
    <w:rsid w:val="00507863"/>
    <w:rsid w:val="00507B36"/>
    <w:rsid w:val="0051046F"/>
    <w:rsid w:val="00510668"/>
    <w:rsid w:val="005108D8"/>
    <w:rsid w:val="005108F7"/>
    <w:rsid w:val="005109C5"/>
    <w:rsid w:val="00510AB3"/>
    <w:rsid w:val="00511C25"/>
    <w:rsid w:val="005120C8"/>
    <w:rsid w:val="005128A5"/>
    <w:rsid w:val="00512FC2"/>
    <w:rsid w:val="0051348B"/>
    <w:rsid w:val="00513E4F"/>
    <w:rsid w:val="005148B5"/>
    <w:rsid w:val="00514958"/>
    <w:rsid w:val="00514BDB"/>
    <w:rsid w:val="00514D5C"/>
    <w:rsid w:val="00514F00"/>
    <w:rsid w:val="005150F3"/>
    <w:rsid w:val="00515163"/>
    <w:rsid w:val="005157E0"/>
    <w:rsid w:val="00515C05"/>
    <w:rsid w:val="005162CB"/>
    <w:rsid w:val="00516C7F"/>
    <w:rsid w:val="005171AB"/>
    <w:rsid w:val="00517705"/>
    <w:rsid w:val="005177DB"/>
    <w:rsid w:val="00517888"/>
    <w:rsid w:val="00520451"/>
    <w:rsid w:val="00520AC9"/>
    <w:rsid w:val="00521275"/>
    <w:rsid w:val="0052136C"/>
    <w:rsid w:val="00521C65"/>
    <w:rsid w:val="00521F78"/>
    <w:rsid w:val="0052235A"/>
    <w:rsid w:val="005227FD"/>
    <w:rsid w:val="00522D94"/>
    <w:rsid w:val="00524196"/>
    <w:rsid w:val="005244BB"/>
    <w:rsid w:val="0052496A"/>
    <w:rsid w:val="00526FD3"/>
    <w:rsid w:val="0052736D"/>
    <w:rsid w:val="00527F42"/>
    <w:rsid w:val="005304F4"/>
    <w:rsid w:val="00531F30"/>
    <w:rsid w:val="0053212D"/>
    <w:rsid w:val="00532701"/>
    <w:rsid w:val="00533891"/>
    <w:rsid w:val="00533EA7"/>
    <w:rsid w:val="005348AA"/>
    <w:rsid w:val="005348D6"/>
    <w:rsid w:val="00534D23"/>
    <w:rsid w:val="00535204"/>
    <w:rsid w:val="00535C60"/>
    <w:rsid w:val="00536064"/>
    <w:rsid w:val="005365EA"/>
    <w:rsid w:val="00536771"/>
    <w:rsid w:val="00536988"/>
    <w:rsid w:val="00536E09"/>
    <w:rsid w:val="005372E9"/>
    <w:rsid w:val="00537A1F"/>
    <w:rsid w:val="00537C91"/>
    <w:rsid w:val="00537FF7"/>
    <w:rsid w:val="005400B7"/>
    <w:rsid w:val="005408D6"/>
    <w:rsid w:val="00541980"/>
    <w:rsid w:val="00541BDE"/>
    <w:rsid w:val="00541E3B"/>
    <w:rsid w:val="00541E59"/>
    <w:rsid w:val="005420E6"/>
    <w:rsid w:val="00542604"/>
    <w:rsid w:val="00543E55"/>
    <w:rsid w:val="00543F19"/>
    <w:rsid w:val="00544179"/>
    <w:rsid w:val="005446D6"/>
    <w:rsid w:val="00544CB1"/>
    <w:rsid w:val="00546829"/>
    <w:rsid w:val="00546AB1"/>
    <w:rsid w:val="0055000F"/>
    <w:rsid w:val="0055150E"/>
    <w:rsid w:val="005518B6"/>
    <w:rsid w:val="00552969"/>
    <w:rsid w:val="00552A7C"/>
    <w:rsid w:val="00552C86"/>
    <w:rsid w:val="00552D00"/>
    <w:rsid w:val="00552EDB"/>
    <w:rsid w:val="0055392F"/>
    <w:rsid w:val="00553C48"/>
    <w:rsid w:val="0055449C"/>
    <w:rsid w:val="00554646"/>
    <w:rsid w:val="00554C55"/>
    <w:rsid w:val="00555F6C"/>
    <w:rsid w:val="00555FC2"/>
    <w:rsid w:val="00556068"/>
    <w:rsid w:val="005568FB"/>
    <w:rsid w:val="00560B28"/>
    <w:rsid w:val="00561209"/>
    <w:rsid w:val="00561291"/>
    <w:rsid w:val="005612D1"/>
    <w:rsid w:val="00562845"/>
    <w:rsid w:val="00563635"/>
    <w:rsid w:val="0056459E"/>
    <w:rsid w:val="005657E5"/>
    <w:rsid w:val="00566A66"/>
    <w:rsid w:val="00567317"/>
    <w:rsid w:val="00567F57"/>
    <w:rsid w:val="0057033E"/>
    <w:rsid w:val="0057189E"/>
    <w:rsid w:val="00571DD5"/>
    <w:rsid w:val="00572BA6"/>
    <w:rsid w:val="00573C90"/>
    <w:rsid w:val="00574602"/>
    <w:rsid w:val="005746B5"/>
    <w:rsid w:val="00574785"/>
    <w:rsid w:val="0057489A"/>
    <w:rsid w:val="00574A05"/>
    <w:rsid w:val="005751A0"/>
    <w:rsid w:val="005755FD"/>
    <w:rsid w:val="005759F4"/>
    <w:rsid w:val="005767E5"/>
    <w:rsid w:val="0057683F"/>
    <w:rsid w:val="005769C9"/>
    <w:rsid w:val="00576F70"/>
    <w:rsid w:val="005778B4"/>
    <w:rsid w:val="00577C3B"/>
    <w:rsid w:val="005802E0"/>
    <w:rsid w:val="005807E4"/>
    <w:rsid w:val="0058085A"/>
    <w:rsid w:val="00581C35"/>
    <w:rsid w:val="00582129"/>
    <w:rsid w:val="00582750"/>
    <w:rsid w:val="005827C3"/>
    <w:rsid w:val="00582896"/>
    <w:rsid w:val="00582C43"/>
    <w:rsid w:val="00582D30"/>
    <w:rsid w:val="00582D40"/>
    <w:rsid w:val="00583EC1"/>
    <w:rsid w:val="00585028"/>
    <w:rsid w:val="005860AC"/>
    <w:rsid w:val="00586B27"/>
    <w:rsid w:val="00590772"/>
    <w:rsid w:val="0059173E"/>
    <w:rsid w:val="00591AC5"/>
    <w:rsid w:val="00592260"/>
    <w:rsid w:val="00592288"/>
    <w:rsid w:val="005932C8"/>
    <w:rsid w:val="00593428"/>
    <w:rsid w:val="00593984"/>
    <w:rsid w:val="0059430C"/>
    <w:rsid w:val="00595C4B"/>
    <w:rsid w:val="0059697A"/>
    <w:rsid w:val="00596F5D"/>
    <w:rsid w:val="005973DC"/>
    <w:rsid w:val="005976E8"/>
    <w:rsid w:val="0059773D"/>
    <w:rsid w:val="005A009C"/>
    <w:rsid w:val="005A0B22"/>
    <w:rsid w:val="005A0D66"/>
    <w:rsid w:val="005A1269"/>
    <w:rsid w:val="005A1980"/>
    <w:rsid w:val="005A1DA1"/>
    <w:rsid w:val="005A26B4"/>
    <w:rsid w:val="005A29F2"/>
    <w:rsid w:val="005A2F47"/>
    <w:rsid w:val="005A3851"/>
    <w:rsid w:val="005A3A95"/>
    <w:rsid w:val="005A5CCE"/>
    <w:rsid w:val="005A69E3"/>
    <w:rsid w:val="005A7F10"/>
    <w:rsid w:val="005B0114"/>
    <w:rsid w:val="005B02B2"/>
    <w:rsid w:val="005B050D"/>
    <w:rsid w:val="005B0718"/>
    <w:rsid w:val="005B07E4"/>
    <w:rsid w:val="005B1E72"/>
    <w:rsid w:val="005B1E7C"/>
    <w:rsid w:val="005B21DA"/>
    <w:rsid w:val="005B278B"/>
    <w:rsid w:val="005B358E"/>
    <w:rsid w:val="005B39D5"/>
    <w:rsid w:val="005B3E3D"/>
    <w:rsid w:val="005B3FB9"/>
    <w:rsid w:val="005B4458"/>
    <w:rsid w:val="005B445F"/>
    <w:rsid w:val="005B452F"/>
    <w:rsid w:val="005B49B5"/>
    <w:rsid w:val="005B5095"/>
    <w:rsid w:val="005B5DE4"/>
    <w:rsid w:val="005B605D"/>
    <w:rsid w:val="005B6571"/>
    <w:rsid w:val="005B6969"/>
    <w:rsid w:val="005B770E"/>
    <w:rsid w:val="005B7DF7"/>
    <w:rsid w:val="005C0144"/>
    <w:rsid w:val="005C04A8"/>
    <w:rsid w:val="005C0AC3"/>
    <w:rsid w:val="005C1260"/>
    <w:rsid w:val="005C1A60"/>
    <w:rsid w:val="005C1CE7"/>
    <w:rsid w:val="005C2F29"/>
    <w:rsid w:val="005C4063"/>
    <w:rsid w:val="005C410E"/>
    <w:rsid w:val="005C416B"/>
    <w:rsid w:val="005C5332"/>
    <w:rsid w:val="005C5B01"/>
    <w:rsid w:val="005C5C0D"/>
    <w:rsid w:val="005C63A7"/>
    <w:rsid w:val="005C6DF0"/>
    <w:rsid w:val="005C7259"/>
    <w:rsid w:val="005C7997"/>
    <w:rsid w:val="005C7D5D"/>
    <w:rsid w:val="005D014E"/>
    <w:rsid w:val="005D1751"/>
    <w:rsid w:val="005D21E6"/>
    <w:rsid w:val="005D226C"/>
    <w:rsid w:val="005D2E45"/>
    <w:rsid w:val="005D369B"/>
    <w:rsid w:val="005D39B7"/>
    <w:rsid w:val="005D44A5"/>
    <w:rsid w:val="005D48A6"/>
    <w:rsid w:val="005D4F9B"/>
    <w:rsid w:val="005D5606"/>
    <w:rsid w:val="005D6086"/>
    <w:rsid w:val="005D6828"/>
    <w:rsid w:val="005D7642"/>
    <w:rsid w:val="005D76D7"/>
    <w:rsid w:val="005E0279"/>
    <w:rsid w:val="005E05FD"/>
    <w:rsid w:val="005E0838"/>
    <w:rsid w:val="005E27DC"/>
    <w:rsid w:val="005E28BC"/>
    <w:rsid w:val="005E35B8"/>
    <w:rsid w:val="005E377A"/>
    <w:rsid w:val="005E449C"/>
    <w:rsid w:val="005E46B9"/>
    <w:rsid w:val="005E4B3C"/>
    <w:rsid w:val="005E4F1E"/>
    <w:rsid w:val="005E5046"/>
    <w:rsid w:val="005E562A"/>
    <w:rsid w:val="005E677C"/>
    <w:rsid w:val="005E793F"/>
    <w:rsid w:val="005E7A4A"/>
    <w:rsid w:val="005F08C9"/>
    <w:rsid w:val="005F1AF0"/>
    <w:rsid w:val="005F209C"/>
    <w:rsid w:val="005F23C8"/>
    <w:rsid w:val="005F302E"/>
    <w:rsid w:val="005F33AF"/>
    <w:rsid w:val="005F3633"/>
    <w:rsid w:val="005F3781"/>
    <w:rsid w:val="005F43D5"/>
    <w:rsid w:val="005F4AFA"/>
    <w:rsid w:val="005F4E98"/>
    <w:rsid w:val="005F4EDF"/>
    <w:rsid w:val="005F54FF"/>
    <w:rsid w:val="005F59D9"/>
    <w:rsid w:val="005F6F7F"/>
    <w:rsid w:val="005F76E9"/>
    <w:rsid w:val="006018E6"/>
    <w:rsid w:val="00601CC9"/>
    <w:rsid w:val="00602E0D"/>
    <w:rsid w:val="00603444"/>
    <w:rsid w:val="00603A89"/>
    <w:rsid w:val="00603FD0"/>
    <w:rsid w:val="00605104"/>
    <w:rsid w:val="00605679"/>
    <w:rsid w:val="00605AF4"/>
    <w:rsid w:val="00605DDC"/>
    <w:rsid w:val="00607CFF"/>
    <w:rsid w:val="00607D6E"/>
    <w:rsid w:val="00610207"/>
    <w:rsid w:val="00611B09"/>
    <w:rsid w:val="00611C0D"/>
    <w:rsid w:val="00612490"/>
    <w:rsid w:val="00612D1B"/>
    <w:rsid w:val="00613159"/>
    <w:rsid w:val="00613572"/>
    <w:rsid w:val="00613CCC"/>
    <w:rsid w:val="00613F9B"/>
    <w:rsid w:val="0061408D"/>
    <w:rsid w:val="006142B7"/>
    <w:rsid w:val="006144B9"/>
    <w:rsid w:val="0061509D"/>
    <w:rsid w:val="00615BE6"/>
    <w:rsid w:val="00615D97"/>
    <w:rsid w:val="00616303"/>
    <w:rsid w:val="00616E08"/>
    <w:rsid w:val="00616FA3"/>
    <w:rsid w:val="00617019"/>
    <w:rsid w:val="0061787E"/>
    <w:rsid w:val="00617E84"/>
    <w:rsid w:val="0062074E"/>
    <w:rsid w:val="006216B3"/>
    <w:rsid w:val="00621CDB"/>
    <w:rsid w:val="00621DFD"/>
    <w:rsid w:val="00621EDE"/>
    <w:rsid w:val="006224D6"/>
    <w:rsid w:val="0062258D"/>
    <w:rsid w:val="006238AD"/>
    <w:rsid w:val="00623FAF"/>
    <w:rsid w:val="0062491F"/>
    <w:rsid w:val="00624D57"/>
    <w:rsid w:val="00624FCE"/>
    <w:rsid w:val="006257EB"/>
    <w:rsid w:val="00625D66"/>
    <w:rsid w:val="0062619A"/>
    <w:rsid w:val="006272FC"/>
    <w:rsid w:val="006278F1"/>
    <w:rsid w:val="006300DF"/>
    <w:rsid w:val="00631146"/>
    <w:rsid w:val="006319F9"/>
    <w:rsid w:val="00632F1F"/>
    <w:rsid w:val="006330DE"/>
    <w:rsid w:val="00634676"/>
    <w:rsid w:val="00634FA2"/>
    <w:rsid w:val="00635300"/>
    <w:rsid w:val="00635AB9"/>
    <w:rsid w:val="00635B45"/>
    <w:rsid w:val="00635CF2"/>
    <w:rsid w:val="0063676A"/>
    <w:rsid w:val="006377D2"/>
    <w:rsid w:val="00637F35"/>
    <w:rsid w:val="00640010"/>
    <w:rsid w:val="006402B6"/>
    <w:rsid w:val="006402FF"/>
    <w:rsid w:val="00640874"/>
    <w:rsid w:val="00640928"/>
    <w:rsid w:val="00640B8E"/>
    <w:rsid w:val="0064130B"/>
    <w:rsid w:val="0064146B"/>
    <w:rsid w:val="00642055"/>
    <w:rsid w:val="006439D2"/>
    <w:rsid w:val="0064453C"/>
    <w:rsid w:val="00644664"/>
    <w:rsid w:val="00644918"/>
    <w:rsid w:val="00644B01"/>
    <w:rsid w:val="0064624B"/>
    <w:rsid w:val="00646281"/>
    <w:rsid w:val="006462C1"/>
    <w:rsid w:val="00646441"/>
    <w:rsid w:val="006473AD"/>
    <w:rsid w:val="00647DB0"/>
    <w:rsid w:val="00650801"/>
    <w:rsid w:val="00651984"/>
    <w:rsid w:val="00651D13"/>
    <w:rsid w:val="0065267B"/>
    <w:rsid w:val="0065339E"/>
    <w:rsid w:val="006539AC"/>
    <w:rsid w:val="006539B5"/>
    <w:rsid w:val="00654068"/>
    <w:rsid w:val="00655283"/>
    <w:rsid w:val="00656CE9"/>
    <w:rsid w:val="006600A1"/>
    <w:rsid w:val="00661F92"/>
    <w:rsid w:val="0066251F"/>
    <w:rsid w:val="00663209"/>
    <w:rsid w:val="006649F8"/>
    <w:rsid w:val="00665688"/>
    <w:rsid w:val="00665E8C"/>
    <w:rsid w:val="00666449"/>
    <w:rsid w:val="00666995"/>
    <w:rsid w:val="006673E6"/>
    <w:rsid w:val="00667508"/>
    <w:rsid w:val="0066757F"/>
    <w:rsid w:val="006675DA"/>
    <w:rsid w:val="00667A3C"/>
    <w:rsid w:val="006701F5"/>
    <w:rsid w:val="006705D5"/>
    <w:rsid w:val="00670D34"/>
    <w:rsid w:val="00671D64"/>
    <w:rsid w:val="0067218D"/>
    <w:rsid w:val="006721A6"/>
    <w:rsid w:val="006724E3"/>
    <w:rsid w:val="00672D14"/>
    <w:rsid w:val="00673A12"/>
    <w:rsid w:val="00673CFE"/>
    <w:rsid w:val="00674066"/>
    <w:rsid w:val="006749F2"/>
    <w:rsid w:val="00674CCA"/>
    <w:rsid w:val="00674F1B"/>
    <w:rsid w:val="006753FD"/>
    <w:rsid w:val="00676A96"/>
    <w:rsid w:val="00677D95"/>
    <w:rsid w:val="006810AB"/>
    <w:rsid w:val="006817FF"/>
    <w:rsid w:val="0068264E"/>
    <w:rsid w:val="00682EFF"/>
    <w:rsid w:val="00682F7D"/>
    <w:rsid w:val="00683111"/>
    <w:rsid w:val="006833A7"/>
    <w:rsid w:val="006839CA"/>
    <w:rsid w:val="00684304"/>
    <w:rsid w:val="00685EAA"/>
    <w:rsid w:val="0068710A"/>
    <w:rsid w:val="006879BC"/>
    <w:rsid w:val="00690B18"/>
    <w:rsid w:val="00690F0C"/>
    <w:rsid w:val="00691090"/>
    <w:rsid w:val="006913AE"/>
    <w:rsid w:val="00691976"/>
    <w:rsid w:val="00691C32"/>
    <w:rsid w:val="00691E99"/>
    <w:rsid w:val="00692A94"/>
    <w:rsid w:val="00692CBA"/>
    <w:rsid w:val="00692D79"/>
    <w:rsid w:val="0069328A"/>
    <w:rsid w:val="006934E9"/>
    <w:rsid w:val="006934FB"/>
    <w:rsid w:val="00693EB4"/>
    <w:rsid w:val="0069409F"/>
    <w:rsid w:val="00696865"/>
    <w:rsid w:val="0069689F"/>
    <w:rsid w:val="0069690B"/>
    <w:rsid w:val="00696998"/>
    <w:rsid w:val="006974E6"/>
    <w:rsid w:val="006978D3"/>
    <w:rsid w:val="006A22E1"/>
    <w:rsid w:val="006A235C"/>
    <w:rsid w:val="006A257B"/>
    <w:rsid w:val="006A2C65"/>
    <w:rsid w:val="006A2CB1"/>
    <w:rsid w:val="006A3580"/>
    <w:rsid w:val="006A3DDC"/>
    <w:rsid w:val="006A408B"/>
    <w:rsid w:val="006A4B39"/>
    <w:rsid w:val="006A558C"/>
    <w:rsid w:val="006A60F2"/>
    <w:rsid w:val="006A624A"/>
    <w:rsid w:val="006A6DF0"/>
    <w:rsid w:val="006A6F29"/>
    <w:rsid w:val="006A7486"/>
    <w:rsid w:val="006A770B"/>
    <w:rsid w:val="006B02B8"/>
    <w:rsid w:val="006B0424"/>
    <w:rsid w:val="006B043A"/>
    <w:rsid w:val="006B0E8E"/>
    <w:rsid w:val="006B0FD0"/>
    <w:rsid w:val="006B134E"/>
    <w:rsid w:val="006B1E1E"/>
    <w:rsid w:val="006B3143"/>
    <w:rsid w:val="006B322B"/>
    <w:rsid w:val="006B3590"/>
    <w:rsid w:val="006B3A95"/>
    <w:rsid w:val="006B4597"/>
    <w:rsid w:val="006B4823"/>
    <w:rsid w:val="006B48E8"/>
    <w:rsid w:val="006B4D34"/>
    <w:rsid w:val="006B4EAE"/>
    <w:rsid w:val="006B5909"/>
    <w:rsid w:val="006B64AE"/>
    <w:rsid w:val="006B7F0E"/>
    <w:rsid w:val="006C02F9"/>
    <w:rsid w:val="006C042F"/>
    <w:rsid w:val="006C0A54"/>
    <w:rsid w:val="006C1208"/>
    <w:rsid w:val="006C2781"/>
    <w:rsid w:val="006C2FB8"/>
    <w:rsid w:val="006C3287"/>
    <w:rsid w:val="006C3572"/>
    <w:rsid w:val="006C383E"/>
    <w:rsid w:val="006C3A84"/>
    <w:rsid w:val="006C436E"/>
    <w:rsid w:val="006C5B39"/>
    <w:rsid w:val="006C6759"/>
    <w:rsid w:val="006C685F"/>
    <w:rsid w:val="006C6C32"/>
    <w:rsid w:val="006C70F0"/>
    <w:rsid w:val="006C7993"/>
    <w:rsid w:val="006C7D61"/>
    <w:rsid w:val="006C7D84"/>
    <w:rsid w:val="006D1207"/>
    <w:rsid w:val="006D1228"/>
    <w:rsid w:val="006D1682"/>
    <w:rsid w:val="006D16D1"/>
    <w:rsid w:val="006D2254"/>
    <w:rsid w:val="006D2DD4"/>
    <w:rsid w:val="006D2EFC"/>
    <w:rsid w:val="006D39AA"/>
    <w:rsid w:val="006D3AE5"/>
    <w:rsid w:val="006D472F"/>
    <w:rsid w:val="006D5301"/>
    <w:rsid w:val="006D5303"/>
    <w:rsid w:val="006D5914"/>
    <w:rsid w:val="006D6005"/>
    <w:rsid w:val="006D6044"/>
    <w:rsid w:val="006D6502"/>
    <w:rsid w:val="006D6B03"/>
    <w:rsid w:val="006D6B62"/>
    <w:rsid w:val="006D7682"/>
    <w:rsid w:val="006D7852"/>
    <w:rsid w:val="006E0FC7"/>
    <w:rsid w:val="006E0FD0"/>
    <w:rsid w:val="006E11A8"/>
    <w:rsid w:val="006E11FC"/>
    <w:rsid w:val="006E1491"/>
    <w:rsid w:val="006E1748"/>
    <w:rsid w:val="006E1AD6"/>
    <w:rsid w:val="006E2754"/>
    <w:rsid w:val="006E2CE7"/>
    <w:rsid w:val="006E2E7D"/>
    <w:rsid w:val="006E343A"/>
    <w:rsid w:val="006E3C16"/>
    <w:rsid w:val="006E4363"/>
    <w:rsid w:val="006E4A64"/>
    <w:rsid w:val="006E4CC6"/>
    <w:rsid w:val="006E52C7"/>
    <w:rsid w:val="006E5A15"/>
    <w:rsid w:val="006E5CA0"/>
    <w:rsid w:val="006E5D19"/>
    <w:rsid w:val="006E5E7B"/>
    <w:rsid w:val="006E64AD"/>
    <w:rsid w:val="006E6933"/>
    <w:rsid w:val="006E6E00"/>
    <w:rsid w:val="006F01F7"/>
    <w:rsid w:val="006F0412"/>
    <w:rsid w:val="006F0544"/>
    <w:rsid w:val="006F2565"/>
    <w:rsid w:val="006F28B0"/>
    <w:rsid w:val="006F2BEF"/>
    <w:rsid w:val="006F2E66"/>
    <w:rsid w:val="006F353E"/>
    <w:rsid w:val="006F3543"/>
    <w:rsid w:val="006F383F"/>
    <w:rsid w:val="006F3BC5"/>
    <w:rsid w:val="006F4568"/>
    <w:rsid w:val="006F4C4E"/>
    <w:rsid w:val="006F4C5E"/>
    <w:rsid w:val="006F4D8E"/>
    <w:rsid w:val="006F5DD0"/>
    <w:rsid w:val="006F5E4D"/>
    <w:rsid w:val="006F66BD"/>
    <w:rsid w:val="006F6CDF"/>
    <w:rsid w:val="006F7205"/>
    <w:rsid w:val="006F7522"/>
    <w:rsid w:val="006F7D6E"/>
    <w:rsid w:val="007009DC"/>
    <w:rsid w:val="00700F5B"/>
    <w:rsid w:val="00702310"/>
    <w:rsid w:val="007025B5"/>
    <w:rsid w:val="00704663"/>
    <w:rsid w:val="007047D0"/>
    <w:rsid w:val="00705678"/>
    <w:rsid w:val="007058E4"/>
    <w:rsid w:val="00705F89"/>
    <w:rsid w:val="00706881"/>
    <w:rsid w:val="007077AE"/>
    <w:rsid w:val="00707996"/>
    <w:rsid w:val="00707ACA"/>
    <w:rsid w:val="00707D35"/>
    <w:rsid w:val="007104A9"/>
    <w:rsid w:val="007104F4"/>
    <w:rsid w:val="00711F58"/>
    <w:rsid w:val="00712190"/>
    <w:rsid w:val="00712EAC"/>
    <w:rsid w:val="007130E2"/>
    <w:rsid w:val="00713FD9"/>
    <w:rsid w:val="00714B33"/>
    <w:rsid w:val="00714CF2"/>
    <w:rsid w:val="00714D27"/>
    <w:rsid w:val="00714EF6"/>
    <w:rsid w:val="007150F0"/>
    <w:rsid w:val="0071544D"/>
    <w:rsid w:val="007165E0"/>
    <w:rsid w:val="00716F69"/>
    <w:rsid w:val="00717D60"/>
    <w:rsid w:val="007201AD"/>
    <w:rsid w:val="007207D2"/>
    <w:rsid w:val="007209F3"/>
    <w:rsid w:val="00721290"/>
    <w:rsid w:val="00721A8F"/>
    <w:rsid w:val="00721B81"/>
    <w:rsid w:val="00722AC2"/>
    <w:rsid w:val="00722D02"/>
    <w:rsid w:val="00722F8D"/>
    <w:rsid w:val="00723554"/>
    <w:rsid w:val="00723CDF"/>
    <w:rsid w:val="007241A7"/>
    <w:rsid w:val="0072430E"/>
    <w:rsid w:val="0072583D"/>
    <w:rsid w:val="00725A0B"/>
    <w:rsid w:val="00725EC2"/>
    <w:rsid w:val="007266D9"/>
    <w:rsid w:val="00726AC2"/>
    <w:rsid w:val="00726CD5"/>
    <w:rsid w:val="0072701E"/>
    <w:rsid w:val="00730B98"/>
    <w:rsid w:val="0073161E"/>
    <w:rsid w:val="0073167C"/>
    <w:rsid w:val="00731985"/>
    <w:rsid w:val="007319D0"/>
    <w:rsid w:val="0073214B"/>
    <w:rsid w:val="007321A1"/>
    <w:rsid w:val="00734562"/>
    <w:rsid w:val="0073458B"/>
    <w:rsid w:val="00734DB5"/>
    <w:rsid w:val="00735383"/>
    <w:rsid w:val="00735A00"/>
    <w:rsid w:val="007362CE"/>
    <w:rsid w:val="0073688E"/>
    <w:rsid w:val="007375A8"/>
    <w:rsid w:val="00737642"/>
    <w:rsid w:val="007403DF"/>
    <w:rsid w:val="0074069D"/>
    <w:rsid w:val="007406D9"/>
    <w:rsid w:val="0074075C"/>
    <w:rsid w:val="007409A7"/>
    <w:rsid w:val="00740DC9"/>
    <w:rsid w:val="00741601"/>
    <w:rsid w:val="00741729"/>
    <w:rsid w:val="00743D97"/>
    <w:rsid w:val="00743E1B"/>
    <w:rsid w:val="007445FE"/>
    <w:rsid w:val="00744FCE"/>
    <w:rsid w:val="007459E0"/>
    <w:rsid w:val="007467AB"/>
    <w:rsid w:val="00747AD5"/>
    <w:rsid w:val="00750CB0"/>
    <w:rsid w:val="007516E8"/>
    <w:rsid w:val="007518AE"/>
    <w:rsid w:val="00752A33"/>
    <w:rsid w:val="00753618"/>
    <w:rsid w:val="00754C4F"/>
    <w:rsid w:val="0075550E"/>
    <w:rsid w:val="0075628B"/>
    <w:rsid w:val="00756755"/>
    <w:rsid w:val="007567F1"/>
    <w:rsid w:val="00757168"/>
    <w:rsid w:val="007573CC"/>
    <w:rsid w:val="0076013E"/>
    <w:rsid w:val="00760A51"/>
    <w:rsid w:val="00761965"/>
    <w:rsid w:val="00762063"/>
    <w:rsid w:val="00762143"/>
    <w:rsid w:val="00762A9C"/>
    <w:rsid w:val="00763469"/>
    <w:rsid w:val="00763E75"/>
    <w:rsid w:val="007643DA"/>
    <w:rsid w:val="00765204"/>
    <w:rsid w:val="007668F4"/>
    <w:rsid w:val="0076694B"/>
    <w:rsid w:val="0076702C"/>
    <w:rsid w:val="00767C2D"/>
    <w:rsid w:val="00767CF3"/>
    <w:rsid w:val="0077042B"/>
    <w:rsid w:val="007712FD"/>
    <w:rsid w:val="007718EE"/>
    <w:rsid w:val="0077260D"/>
    <w:rsid w:val="007728BC"/>
    <w:rsid w:val="00772F47"/>
    <w:rsid w:val="0077309F"/>
    <w:rsid w:val="00773BC3"/>
    <w:rsid w:val="00773C34"/>
    <w:rsid w:val="00775037"/>
    <w:rsid w:val="00775407"/>
    <w:rsid w:val="0077598A"/>
    <w:rsid w:val="00775BA9"/>
    <w:rsid w:val="00776BDE"/>
    <w:rsid w:val="00776D9A"/>
    <w:rsid w:val="00776E0D"/>
    <w:rsid w:val="007809B4"/>
    <w:rsid w:val="007810D9"/>
    <w:rsid w:val="0078168B"/>
    <w:rsid w:val="00781725"/>
    <w:rsid w:val="0078182A"/>
    <w:rsid w:val="007823EB"/>
    <w:rsid w:val="00782977"/>
    <w:rsid w:val="00782A5A"/>
    <w:rsid w:val="0078301C"/>
    <w:rsid w:val="0078333D"/>
    <w:rsid w:val="00783843"/>
    <w:rsid w:val="007838A4"/>
    <w:rsid w:val="00783A05"/>
    <w:rsid w:val="007842C4"/>
    <w:rsid w:val="0078436F"/>
    <w:rsid w:val="00784571"/>
    <w:rsid w:val="00784D68"/>
    <w:rsid w:val="00784D94"/>
    <w:rsid w:val="00785046"/>
    <w:rsid w:val="007851C9"/>
    <w:rsid w:val="007854B8"/>
    <w:rsid w:val="007858BB"/>
    <w:rsid w:val="00785BEA"/>
    <w:rsid w:val="00785C73"/>
    <w:rsid w:val="00785E5B"/>
    <w:rsid w:val="00786811"/>
    <w:rsid w:val="00787CC9"/>
    <w:rsid w:val="00787EBE"/>
    <w:rsid w:val="00790C77"/>
    <w:rsid w:val="007912A0"/>
    <w:rsid w:val="00791986"/>
    <w:rsid w:val="00791C57"/>
    <w:rsid w:val="00791E6F"/>
    <w:rsid w:val="00792207"/>
    <w:rsid w:val="00792262"/>
    <w:rsid w:val="00792449"/>
    <w:rsid w:val="00792932"/>
    <w:rsid w:val="00792C33"/>
    <w:rsid w:val="0079316E"/>
    <w:rsid w:val="00793959"/>
    <w:rsid w:val="00793ADF"/>
    <w:rsid w:val="00793B23"/>
    <w:rsid w:val="00793C7A"/>
    <w:rsid w:val="0079421A"/>
    <w:rsid w:val="007946D1"/>
    <w:rsid w:val="007955E4"/>
    <w:rsid w:val="0079605A"/>
    <w:rsid w:val="007960E8"/>
    <w:rsid w:val="0079694A"/>
    <w:rsid w:val="00797B49"/>
    <w:rsid w:val="00797B75"/>
    <w:rsid w:val="00797F83"/>
    <w:rsid w:val="007A0151"/>
    <w:rsid w:val="007A0BCD"/>
    <w:rsid w:val="007A0EBA"/>
    <w:rsid w:val="007A0FDF"/>
    <w:rsid w:val="007A1695"/>
    <w:rsid w:val="007A2640"/>
    <w:rsid w:val="007A2FDA"/>
    <w:rsid w:val="007A3190"/>
    <w:rsid w:val="007A31EE"/>
    <w:rsid w:val="007A3382"/>
    <w:rsid w:val="007A3633"/>
    <w:rsid w:val="007A3E80"/>
    <w:rsid w:val="007A42A5"/>
    <w:rsid w:val="007A434E"/>
    <w:rsid w:val="007A571E"/>
    <w:rsid w:val="007A6135"/>
    <w:rsid w:val="007A70F7"/>
    <w:rsid w:val="007B085A"/>
    <w:rsid w:val="007B18DB"/>
    <w:rsid w:val="007B1AE1"/>
    <w:rsid w:val="007B1D42"/>
    <w:rsid w:val="007B1E02"/>
    <w:rsid w:val="007B1F16"/>
    <w:rsid w:val="007B2021"/>
    <w:rsid w:val="007B2ECC"/>
    <w:rsid w:val="007B3378"/>
    <w:rsid w:val="007B45A7"/>
    <w:rsid w:val="007B46B2"/>
    <w:rsid w:val="007B4F1F"/>
    <w:rsid w:val="007B5218"/>
    <w:rsid w:val="007B5FD9"/>
    <w:rsid w:val="007B63AA"/>
    <w:rsid w:val="007B6816"/>
    <w:rsid w:val="007B7ED9"/>
    <w:rsid w:val="007C0D39"/>
    <w:rsid w:val="007C107C"/>
    <w:rsid w:val="007C1086"/>
    <w:rsid w:val="007C2972"/>
    <w:rsid w:val="007C3430"/>
    <w:rsid w:val="007C34FB"/>
    <w:rsid w:val="007C3B86"/>
    <w:rsid w:val="007C4A64"/>
    <w:rsid w:val="007C4B38"/>
    <w:rsid w:val="007C5E11"/>
    <w:rsid w:val="007C71BB"/>
    <w:rsid w:val="007C75CA"/>
    <w:rsid w:val="007D0423"/>
    <w:rsid w:val="007D1079"/>
    <w:rsid w:val="007D13D5"/>
    <w:rsid w:val="007D154A"/>
    <w:rsid w:val="007D2288"/>
    <w:rsid w:val="007D2ACB"/>
    <w:rsid w:val="007D3431"/>
    <w:rsid w:val="007D3781"/>
    <w:rsid w:val="007D3C8C"/>
    <w:rsid w:val="007D43BC"/>
    <w:rsid w:val="007D4832"/>
    <w:rsid w:val="007D4A0E"/>
    <w:rsid w:val="007D572B"/>
    <w:rsid w:val="007D5F87"/>
    <w:rsid w:val="007D60EC"/>
    <w:rsid w:val="007D64EB"/>
    <w:rsid w:val="007E00BC"/>
    <w:rsid w:val="007E068A"/>
    <w:rsid w:val="007E21DF"/>
    <w:rsid w:val="007E22ED"/>
    <w:rsid w:val="007E49AA"/>
    <w:rsid w:val="007E4E41"/>
    <w:rsid w:val="007E5287"/>
    <w:rsid w:val="007E605A"/>
    <w:rsid w:val="007E6269"/>
    <w:rsid w:val="007E63F3"/>
    <w:rsid w:val="007E69CC"/>
    <w:rsid w:val="007E6FB0"/>
    <w:rsid w:val="007E78DB"/>
    <w:rsid w:val="007E7C90"/>
    <w:rsid w:val="007F0D82"/>
    <w:rsid w:val="007F0DCB"/>
    <w:rsid w:val="007F129E"/>
    <w:rsid w:val="007F1E68"/>
    <w:rsid w:val="007F20F1"/>
    <w:rsid w:val="007F22E0"/>
    <w:rsid w:val="007F2AC2"/>
    <w:rsid w:val="007F373F"/>
    <w:rsid w:val="007F50AE"/>
    <w:rsid w:val="007F5299"/>
    <w:rsid w:val="007F536A"/>
    <w:rsid w:val="007F53F7"/>
    <w:rsid w:val="007F5D2B"/>
    <w:rsid w:val="007F5DAF"/>
    <w:rsid w:val="007F70CC"/>
    <w:rsid w:val="007F76F3"/>
    <w:rsid w:val="007F79FA"/>
    <w:rsid w:val="007F79FB"/>
    <w:rsid w:val="007F7AE1"/>
    <w:rsid w:val="007F7FC5"/>
    <w:rsid w:val="0080026A"/>
    <w:rsid w:val="0080097F"/>
    <w:rsid w:val="00800E2F"/>
    <w:rsid w:val="00801464"/>
    <w:rsid w:val="00801C43"/>
    <w:rsid w:val="00802E9A"/>
    <w:rsid w:val="00803142"/>
    <w:rsid w:val="00803D92"/>
    <w:rsid w:val="0080448A"/>
    <w:rsid w:val="00804551"/>
    <w:rsid w:val="0080482D"/>
    <w:rsid w:val="00804F61"/>
    <w:rsid w:val="00805736"/>
    <w:rsid w:val="00805B03"/>
    <w:rsid w:val="00807E74"/>
    <w:rsid w:val="008103FE"/>
    <w:rsid w:val="00810610"/>
    <w:rsid w:val="00811981"/>
    <w:rsid w:val="0081245E"/>
    <w:rsid w:val="0081264B"/>
    <w:rsid w:val="00812CCD"/>
    <w:rsid w:val="00812DAF"/>
    <w:rsid w:val="00813BC6"/>
    <w:rsid w:val="00813D73"/>
    <w:rsid w:val="00814809"/>
    <w:rsid w:val="00814B59"/>
    <w:rsid w:val="00815A87"/>
    <w:rsid w:val="00817C3E"/>
    <w:rsid w:val="008209A7"/>
    <w:rsid w:val="00820E43"/>
    <w:rsid w:val="008217FD"/>
    <w:rsid w:val="008218D6"/>
    <w:rsid w:val="00821AE8"/>
    <w:rsid w:val="008224A6"/>
    <w:rsid w:val="00822521"/>
    <w:rsid w:val="008226EA"/>
    <w:rsid w:val="00822C6A"/>
    <w:rsid w:val="0082396E"/>
    <w:rsid w:val="008241AD"/>
    <w:rsid w:val="008252D8"/>
    <w:rsid w:val="00825813"/>
    <w:rsid w:val="00825910"/>
    <w:rsid w:val="008273A1"/>
    <w:rsid w:val="008274BB"/>
    <w:rsid w:val="00830B16"/>
    <w:rsid w:val="00830CDB"/>
    <w:rsid w:val="008318AB"/>
    <w:rsid w:val="00831FCB"/>
    <w:rsid w:val="008334BF"/>
    <w:rsid w:val="00833B95"/>
    <w:rsid w:val="00834754"/>
    <w:rsid w:val="00834A3B"/>
    <w:rsid w:val="00834BB7"/>
    <w:rsid w:val="00834DFF"/>
    <w:rsid w:val="00835C28"/>
    <w:rsid w:val="0083616C"/>
    <w:rsid w:val="00837072"/>
    <w:rsid w:val="0083744C"/>
    <w:rsid w:val="00840365"/>
    <w:rsid w:val="00840432"/>
    <w:rsid w:val="008405BC"/>
    <w:rsid w:val="008406BF"/>
    <w:rsid w:val="0084192F"/>
    <w:rsid w:val="00841E57"/>
    <w:rsid w:val="0084261C"/>
    <w:rsid w:val="00842C2E"/>
    <w:rsid w:val="0084327E"/>
    <w:rsid w:val="00843AEF"/>
    <w:rsid w:val="00844157"/>
    <w:rsid w:val="008444D1"/>
    <w:rsid w:val="008449F4"/>
    <w:rsid w:val="00844B1A"/>
    <w:rsid w:val="00844B8F"/>
    <w:rsid w:val="0084515B"/>
    <w:rsid w:val="0084795E"/>
    <w:rsid w:val="00847D52"/>
    <w:rsid w:val="00850FEB"/>
    <w:rsid w:val="00851159"/>
    <w:rsid w:val="008512DA"/>
    <w:rsid w:val="00852CDD"/>
    <w:rsid w:val="0085303D"/>
    <w:rsid w:val="008537CC"/>
    <w:rsid w:val="008537DD"/>
    <w:rsid w:val="0085387A"/>
    <w:rsid w:val="00853AE3"/>
    <w:rsid w:val="008540A4"/>
    <w:rsid w:val="00854380"/>
    <w:rsid w:val="00854794"/>
    <w:rsid w:val="00854869"/>
    <w:rsid w:val="00854C68"/>
    <w:rsid w:val="008552AA"/>
    <w:rsid w:val="00855E41"/>
    <w:rsid w:val="008569D9"/>
    <w:rsid w:val="008574EA"/>
    <w:rsid w:val="00857668"/>
    <w:rsid w:val="0085794D"/>
    <w:rsid w:val="00860168"/>
    <w:rsid w:val="008609FC"/>
    <w:rsid w:val="00860A51"/>
    <w:rsid w:val="00860CA3"/>
    <w:rsid w:val="0086196F"/>
    <w:rsid w:val="00861BEF"/>
    <w:rsid w:val="00861C25"/>
    <w:rsid w:val="00861E38"/>
    <w:rsid w:val="00862AD6"/>
    <w:rsid w:val="00862DD5"/>
    <w:rsid w:val="00862F53"/>
    <w:rsid w:val="0086377B"/>
    <w:rsid w:val="0086381F"/>
    <w:rsid w:val="00863DBD"/>
    <w:rsid w:val="008656C2"/>
    <w:rsid w:val="00865BCA"/>
    <w:rsid w:val="00866E0C"/>
    <w:rsid w:val="00866FBC"/>
    <w:rsid w:val="0086771E"/>
    <w:rsid w:val="00870709"/>
    <w:rsid w:val="00872977"/>
    <w:rsid w:val="00872C22"/>
    <w:rsid w:val="00872F8C"/>
    <w:rsid w:val="008735AA"/>
    <w:rsid w:val="008735C7"/>
    <w:rsid w:val="00873EFD"/>
    <w:rsid w:val="008754B1"/>
    <w:rsid w:val="008757D4"/>
    <w:rsid w:val="008758D3"/>
    <w:rsid w:val="008769E2"/>
    <w:rsid w:val="00876CD9"/>
    <w:rsid w:val="00877DA4"/>
    <w:rsid w:val="00880AA1"/>
    <w:rsid w:val="00880ABB"/>
    <w:rsid w:val="0088211C"/>
    <w:rsid w:val="0088283A"/>
    <w:rsid w:val="00882882"/>
    <w:rsid w:val="00883D84"/>
    <w:rsid w:val="00883EB3"/>
    <w:rsid w:val="00884656"/>
    <w:rsid w:val="0088596E"/>
    <w:rsid w:val="00886612"/>
    <w:rsid w:val="008872E1"/>
    <w:rsid w:val="00887357"/>
    <w:rsid w:val="008879DA"/>
    <w:rsid w:val="00887BE0"/>
    <w:rsid w:val="008907FD"/>
    <w:rsid w:val="008908E0"/>
    <w:rsid w:val="00890F18"/>
    <w:rsid w:val="00892063"/>
    <w:rsid w:val="00892B31"/>
    <w:rsid w:val="00893C1A"/>
    <w:rsid w:val="00893F00"/>
    <w:rsid w:val="008941FF"/>
    <w:rsid w:val="0089439D"/>
    <w:rsid w:val="00894F1D"/>
    <w:rsid w:val="00895D1E"/>
    <w:rsid w:val="008966AE"/>
    <w:rsid w:val="00896DAA"/>
    <w:rsid w:val="00896F3D"/>
    <w:rsid w:val="00897053"/>
    <w:rsid w:val="008A030C"/>
    <w:rsid w:val="008A08EC"/>
    <w:rsid w:val="008A0FD2"/>
    <w:rsid w:val="008A1C78"/>
    <w:rsid w:val="008A2EEB"/>
    <w:rsid w:val="008A3687"/>
    <w:rsid w:val="008A3F04"/>
    <w:rsid w:val="008A44CC"/>
    <w:rsid w:val="008A469B"/>
    <w:rsid w:val="008A4928"/>
    <w:rsid w:val="008A4A5E"/>
    <w:rsid w:val="008A4F48"/>
    <w:rsid w:val="008A504D"/>
    <w:rsid w:val="008A567C"/>
    <w:rsid w:val="008A59E9"/>
    <w:rsid w:val="008B00E2"/>
    <w:rsid w:val="008B15E3"/>
    <w:rsid w:val="008B162F"/>
    <w:rsid w:val="008B1D4F"/>
    <w:rsid w:val="008B1FF0"/>
    <w:rsid w:val="008B216C"/>
    <w:rsid w:val="008B293F"/>
    <w:rsid w:val="008B2A57"/>
    <w:rsid w:val="008B2EF7"/>
    <w:rsid w:val="008B321C"/>
    <w:rsid w:val="008B358C"/>
    <w:rsid w:val="008B3F6B"/>
    <w:rsid w:val="008B45DA"/>
    <w:rsid w:val="008B483E"/>
    <w:rsid w:val="008B542E"/>
    <w:rsid w:val="008B5F00"/>
    <w:rsid w:val="008B60E9"/>
    <w:rsid w:val="008B6251"/>
    <w:rsid w:val="008B664F"/>
    <w:rsid w:val="008B717A"/>
    <w:rsid w:val="008C1FF7"/>
    <w:rsid w:val="008C32D5"/>
    <w:rsid w:val="008C362C"/>
    <w:rsid w:val="008C3743"/>
    <w:rsid w:val="008C41F3"/>
    <w:rsid w:val="008C4329"/>
    <w:rsid w:val="008C4952"/>
    <w:rsid w:val="008C5B59"/>
    <w:rsid w:val="008C6576"/>
    <w:rsid w:val="008C6720"/>
    <w:rsid w:val="008C747E"/>
    <w:rsid w:val="008C7945"/>
    <w:rsid w:val="008C7A5F"/>
    <w:rsid w:val="008C7F07"/>
    <w:rsid w:val="008D028C"/>
    <w:rsid w:val="008D0486"/>
    <w:rsid w:val="008D092C"/>
    <w:rsid w:val="008D0A80"/>
    <w:rsid w:val="008D12D0"/>
    <w:rsid w:val="008D170E"/>
    <w:rsid w:val="008D1B17"/>
    <w:rsid w:val="008D1D04"/>
    <w:rsid w:val="008D1DB6"/>
    <w:rsid w:val="008D2D20"/>
    <w:rsid w:val="008D3725"/>
    <w:rsid w:val="008D39F5"/>
    <w:rsid w:val="008D3D09"/>
    <w:rsid w:val="008D415D"/>
    <w:rsid w:val="008D53CA"/>
    <w:rsid w:val="008D580D"/>
    <w:rsid w:val="008D6444"/>
    <w:rsid w:val="008D6B3F"/>
    <w:rsid w:val="008D6BCD"/>
    <w:rsid w:val="008D7D9F"/>
    <w:rsid w:val="008E0416"/>
    <w:rsid w:val="008E0EB6"/>
    <w:rsid w:val="008E12F8"/>
    <w:rsid w:val="008E130F"/>
    <w:rsid w:val="008E29D2"/>
    <w:rsid w:val="008E2C98"/>
    <w:rsid w:val="008E3026"/>
    <w:rsid w:val="008E3D19"/>
    <w:rsid w:val="008E46D6"/>
    <w:rsid w:val="008E51A3"/>
    <w:rsid w:val="008E614A"/>
    <w:rsid w:val="008E6704"/>
    <w:rsid w:val="008E7451"/>
    <w:rsid w:val="008E760A"/>
    <w:rsid w:val="008E76A6"/>
    <w:rsid w:val="008E7FAD"/>
    <w:rsid w:val="008F05DB"/>
    <w:rsid w:val="008F131B"/>
    <w:rsid w:val="008F197C"/>
    <w:rsid w:val="008F2267"/>
    <w:rsid w:val="008F30EC"/>
    <w:rsid w:val="008F46D6"/>
    <w:rsid w:val="008F5DB4"/>
    <w:rsid w:val="008F672C"/>
    <w:rsid w:val="008F6CD8"/>
    <w:rsid w:val="008F6FE3"/>
    <w:rsid w:val="008F7903"/>
    <w:rsid w:val="008F7A11"/>
    <w:rsid w:val="008F7A57"/>
    <w:rsid w:val="008F7D6D"/>
    <w:rsid w:val="0090025D"/>
    <w:rsid w:val="00900BEF"/>
    <w:rsid w:val="009014FC"/>
    <w:rsid w:val="009015B4"/>
    <w:rsid w:val="009020F0"/>
    <w:rsid w:val="00902416"/>
    <w:rsid w:val="00902438"/>
    <w:rsid w:val="00904702"/>
    <w:rsid w:val="0090490C"/>
    <w:rsid w:val="0090537A"/>
    <w:rsid w:val="009057AA"/>
    <w:rsid w:val="00906662"/>
    <w:rsid w:val="00906EE0"/>
    <w:rsid w:val="0090740B"/>
    <w:rsid w:val="00907EB0"/>
    <w:rsid w:val="00907F1B"/>
    <w:rsid w:val="009106FA"/>
    <w:rsid w:val="00910F33"/>
    <w:rsid w:val="0091149D"/>
    <w:rsid w:val="00911807"/>
    <w:rsid w:val="00911EB1"/>
    <w:rsid w:val="0091233D"/>
    <w:rsid w:val="009142C2"/>
    <w:rsid w:val="0091465F"/>
    <w:rsid w:val="009151B8"/>
    <w:rsid w:val="0091538B"/>
    <w:rsid w:val="00915754"/>
    <w:rsid w:val="00915D7F"/>
    <w:rsid w:val="00916E48"/>
    <w:rsid w:val="009173A0"/>
    <w:rsid w:val="0091740C"/>
    <w:rsid w:val="0091757B"/>
    <w:rsid w:val="00921571"/>
    <w:rsid w:val="009215C3"/>
    <w:rsid w:val="0092375A"/>
    <w:rsid w:val="00923894"/>
    <w:rsid w:val="00923A7D"/>
    <w:rsid w:val="0092448C"/>
    <w:rsid w:val="009264B5"/>
    <w:rsid w:val="00926B89"/>
    <w:rsid w:val="00927C1B"/>
    <w:rsid w:val="00930E05"/>
    <w:rsid w:val="009312F0"/>
    <w:rsid w:val="00934371"/>
    <w:rsid w:val="00934470"/>
    <w:rsid w:val="00934C2E"/>
    <w:rsid w:val="00935344"/>
    <w:rsid w:val="009354DB"/>
    <w:rsid w:val="0093589E"/>
    <w:rsid w:val="0093615C"/>
    <w:rsid w:val="009367F5"/>
    <w:rsid w:val="00936B64"/>
    <w:rsid w:val="00936D93"/>
    <w:rsid w:val="00936F32"/>
    <w:rsid w:val="00937D45"/>
    <w:rsid w:val="009423C9"/>
    <w:rsid w:val="00942421"/>
    <w:rsid w:val="00942507"/>
    <w:rsid w:val="00942586"/>
    <w:rsid w:val="00942A8D"/>
    <w:rsid w:val="009438A7"/>
    <w:rsid w:val="00945693"/>
    <w:rsid w:val="00945C17"/>
    <w:rsid w:val="009460B8"/>
    <w:rsid w:val="009463B4"/>
    <w:rsid w:val="009464C2"/>
    <w:rsid w:val="009474E1"/>
    <w:rsid w:val="00947C57"/>
    <w:rsid w:val="00950198"/>
    <w:rsid w:val="00950B60"/>
    <w:rsid w:val="00950FCA"/>
    <w:rsid w:val="009519B2"/>
    <w:rsid w:val="00951BDD"/>
    <w:rsid w:val="009527CE"/>
    <w:rsid w:val="00952909"/>
    <w:rsid w:val="00952A07"/>
    <w:rsid w:val="00952B67"/>
    <w:rsid w:val="00953792"/>
    <w:rsid w:val="00953C09"/>
    <w:rsid w:val="00953CD8"/>
    <w:rsid w:val="0095413B"/>
    <w:rsid w:val="0095460C"/>
    <w:rsid w:val="00955526"/>
    <w:rsid w:val="0095559B"/>
    <w:rsid w:val="00955CBA"/>
    <w:rsid w:val="009568BC"/>
    <w:rsid w:val="00956E03"/>
    <w:rsid w:val="00957105"/>
    <w:rsid w:val="0095721F"/>
    <w:rsid w:val="009572DA"/>
    <w:rsid w:val="00957BCB"/>
    <w:rsid w:val="00960EBF"/>
    <w:rsid w:val="00961022"/>
    <w:rsid w:val="00961B00"/>
    <w:rsid w:val="00961B68"/>
    <w:rsid w:val="00962926"/>
    <w:rsid w:val="00962DEB"/>
    <w:rsid w:val="00963335"/>
    <w:rsid w:val="00963AAB"/>
    <w:rsid w:val="00963B35"/>
    <w:rsid w:val="00963DF9"/>
    <w:rsid w:val="00964324"/>
    <w:rsid w:val="0096452F"/>
    <w:rsid w:val="009645FD"/>
    <w:rsid w:val="0096460A"/>
    <w:rsid w:val="009646AF"/>
    <w:rsid w:val="00964FE8"/>
    <w:rsid w:val="009654CB"/>
    <w:rsid w:val="00965CF4"/>
    <w:rsid w:val="0096714E"/>
    <w:rsid w:val="00967289"/>
    <w:rsid w:val="00967AF7"/>
    <w:rsid w:val="009700B6"/>
    <w:rsid w:val="009705E2"/>
    <w:rsid w:val="0097103A"/>
    <w:rsid w:val="009712E5"/>
    <w:rsid w:val="00971725"/>
    <w:rsid w:val="00971C43"/>
    <w:rsid w:val="00971EDD"/>
    <w:rsid w:val="00972044"/>
    <w:rsid w:val="009721CA"/>
    <w:rsid w:val="00973A30"/>
    <w:rsid w:val="00973CF2"/>
    <w:rsid w:val="009746B6"/>
    <w:rsid w:val="00975CE0"/>
    <w:rsid w:val="00975E77"/>
    <w:rsid w:val="009761CF"/>
    <w:rsid w:val="0097627D"/>
    <w:rsid w:val="00976391"/>
    <w:rsid w:val="00976728"/>
    <w:rsid w:val="00976E54"/>
    <w:rsid w:val="009772F8"/>
    <w:rsid w:val="009807B3"/>
    <w:rsid w:val="00980867"/>
    <w:rsid w:val="00981387"/>
    <w:rsid w:val="009814CE"/>
    <w:rsid w:val="009814E8"/>
    <w:rsid w:val="009818C9"/>
    <w:rsid w:val="00981BB9"/>
    <w:rsid w:val="009821D2"/>
    <w:rsid w:val="009822BD"/>
    <w:rsid w:val="00982CF0"/>
    <w:rsid w:val="009835D9"/>
    <w:rsid w:val="0098381F"/>
    <w:rsid w:val="009851B8"/>
    <w:rsid w:val="00985B79"/>
    <w:rsid w:val="0098614D"/>
    <w:rsid w:val="0098652B"/>
    <w:rsid w:val="009866B4"/>
    <w:rsid w:val="0098679E"/>
    <w:rsid w:val="00986C0C"/>
    <w:rsid w:val="00986CFF"/>
    <w:rsid w:val="009909C7"/>
    <w:rsid w:val="00990BC7"/>
    <w:rsid w:val="00990C0E"/>
    <w:rsid w:val="00990D91"/>
    <w:rsid w:val="00991147"/>
    <w:rsid w:val="00991666"/>
    <w:rsid w:val="00991D85"/>
    <w:rsid w:val="00992EF5"/>
    <w:rsid w:val="009934B9"/>
    <w:rsid w:val="00993749"/>
    <w:rsid w:val="00993783"/>
    <w:rsid w:val="00993F94"/>
    <w:rsid w:val="0099408F"/>
    <w:rsid w:val="0099450C"/>
    <w:rsid w:val="009946FC"/>
    <w:rsid w:val="00994AE2"/>
    <w:rsid w:val="009952E9"/>
    <w:rsid w:val="00995AF2"/>
    <w:rsid w:val="00995E59"/>
    <w:rsid w:val="00995E7B"/>
    <w:rsid w:val="00996972"/>
    <w:rsid w:val="00997FCA"/>
    <w:rsid w:val="009A07D8"/>
    <w:rsid w:val="009A0B82"/>
    <w:rsid w:val="009A14F4"/>
    <w:rsid w:val="009A1939"/>
    <w:rsid w:val="009A250E"/>
    <w:rsid w:val="009A251A"/>
    <w:rsid w:val="009A2C53"/>
    <w:rsid w:val="009A36B1"/>
    <w:rsid w:val="009A3B36"/>
    <w:rsid w:val="009A3F97"/>
    <w:rsid w:val="009A44DE"/>
    <w:rsid w:val="009A5784"/>
    <w:rsid w:val="009A6212"/>
    <w:rsid w:val="009A71EE"/>
    <w:rsid w:val="009A758D"/>
    <w:rsid w:val="009B0A33"/>
    <w:rsid w:val="009B260C"/>
    <w:rsid w:val="009B278B"/>
    <w:rsid w:val="009B28CC"/>
    <w:rsid w:val="009B2A0D"/>
    <w:rsid w:val="009B2E3A"/>
    <w:rsid w:val="009B2F3F"/>
    <w:rsid w:val="009B3744"/>
    <w:rsid w:val="009B4FF3"/>
    <w:rsid w:val="009B5095"/>
    <w:rsid w:val="009B521A"/>
    <w:rsid w:val="009B5B8E"/>
    <w:rsid w:val="009B5E67"/>
    <w:rsid w:val="009B65C0"/>
    <w:rsid w:val="009B67DC"/>
    <w:rsid w:val="009B6804"/>
    <w:rsid w:val="009B6C15"/>
    <w:rsid w:val="009B789C"/>
    <w:rsid w:val="009C0091"/>
    <w:rsid w:val="009C0776"/>
    <w:rsid w:val="009C07F3"/>
    <w:rsid w:val="009C09D6"/>
    <w:rsid w:val="009C09F0"/>
    <w:rsid w:val="009C100F"/>
    <w:rsid w:val="009C1246"/>
    <w:rsid w:val="009C12AB"/>
    <w:rsid w:val="009C14ED"/>
    <w:rsid w:val="009C174F"/>
    <w:rsid w:val="009C1998"/>
    <w:rsid w:val="009C2C39"/>
    <w:rsid w:val="009C2D8C"/>
    <w:rsid w:val="009C361F"/>
    <w:rsid w:val="009C3B05"/>
    <w:rsid w:val="009C3FC7"/>
    <w:rsid w:val="009C4395"/>
    <w:rsid w:val="009C43F9"/>
    <w:rsid w:val="009C4BA7"/>
    <w:rsid w:val="009C50C3"/>
    <w:rsid w:val="009C5709"/>
    <w:rsid w:val="009C58E1"/>
    <w:rsid w:val="009C598D"/>
    <w:rsid w:val="009C5C95"/>
    <w:rsid w:val="009C609B"/>
    <w:rsid w:val="009C6293"/>
    <w:rsid w:val="009C6606"/>
    <w:rsid w:val="009C671A"/>
    <w:rsid w:val="009C68C4"/>
    <w:rsid w:val="009C6B0B"/>
    <w:rsid w:val="009D01C2"/>
    <w:rsid w:val="009D123E"/>
    <w:rsid w:val="009D150B"/>
    <w:rsid w:val="009D192B"/>
    <w:rsid w:val="009D193B"/>
    <w:rsid w:val="009D239B"/>
    <w:rsid w:val="009D279A"/>
    <w:rsid w:val="009D2860"/>
    <w:rsid w:val="009D2E6B"/>
    <w:rsid w:val="009D361F"/>
    <w:rsid w:val="009D3A4F"/>
    <w:rsid w:val="009D3F67"/>
    <w:rsid w:val="009D44D4"/>
    <w:rsid w:val="009D48C5"/>
    <w:rsid w:val="009D531F"/>
    <w:rsid w:val="009D534A"/>
    <w:rsid w:val="009D5459"/>
    <w:rsid w:val="009D6CE7"/>
    <w:rsid w:val="009E051A"/>
    <w:rsid w:val="009E11C3"/>
    <w:rsid w:val="009E2F6A"/>
    <w:rsid w:val="009E3457"/>
    <w:rsid w:val="009E3D4D"/>
    <w:rsid w:val="009E4567"/>
    <w:rsid w:val="009E467A"/>
    <w:rsid w:val="009E48E4"/>
    <w:rsid w:val="009E5226"/>
    <w:rsid w:val="009E59D7"/>
    <w:rsid w:val="009E5AD2"/>
    <w:rsid w:val="009E5C48"/>
    <w:rsid w:val="009E5CEC"/>
    <w:rsid w:val="009E5E33"/>
    <w:rsid w:val="009F00BC"/>
    <w:rsid w:val="009F0BD4"/>
    <w:rsid w:val="009F16A3"/>
    <w:rsid w:val="009F1B24"/>
    <w:rsid w:val="009F2956"/>
    <w:rsid w:val="009F2CB6"/>
    <w:rsid w:val="009F354D"/>
    <w:rsid w:val="009F4F45"/>
    <w:rsid w:val="009F57A4"/>
    <w:rsid w:val="009F590A"/>
    <w:rsid w:val="009F5B1D"/>
    <w:rsid w:val="009F79B5"/>
    <w:rsid w:val="009F7C8A"/>
    <w:rsid w:val="00A0019C"/>
    <w:rsid w:val="00A00283"/>
    <w:rsid w:val="00A005ED"/>
    <w:rsid w:val="00A00D82"/>
    <w:rsid w:val="00A0236F"/>
    <w:rsid w:val="00A0240B"/>
    <w:rsid w:val="00A033A4"/>
    <w:rsid w:val="00A0477C"/>
    <w:rsid w:val="00A0509F"/>
    <w:rsid w:val="00A050AC"/>
    <w:rsid w:val="00A0576F"/>
    <w:rsid w:val="00A05A6B"/>
    <w:rsid w:val="00A05DCE"/>
    <w:rsid w:val="00A0650C"/>
    <w:rsid w:val="00A07106"/>
    <w:rsid w:val="00A07CCE"/>
    <w:rsid w:val="00A10BDE"/>
    <w:rsid w:val="00A118D1"/>
    <w:rsid w:val="00A11D2C"/>
    <w:rsid w:val="00A12779"/>
    <w:rsid w:val="00A131A8"/>
    <w:rsid w:val="00A1403A"/>
    <w:rsid w:val="00A14074"/>
    <w:rsid w:val="00A1416A"/>
    <w:rsid w:val="00A143F5"/>
    <w:rsid w:val="00A14C84"/>
    <w:rsid w:val="00A15675"/>
    <w:rsid w:val="00A1569B"/>
    <w:rsid w:val="00A15FAA"/>
    <w:rsid w:val="00A17EAF"/>
    <w:rsid w:val="00A2056E"/>
    <w:rsid w:val="00A20CB1"/>
    <w:rsid w:val="00A210AA"/>
    <w:rsid w:val="00A2136B"/>
    <w:rsid w:val="00A21470"/>
    <w:rsid w:val="00A228E4"/>
    <w:rsid w:val="00A235AE"/>
    <w:rsid w:val="00A23868"/>
    <w:rsid w:val="00A23A90"/>
    <w:rsid w:val="00A23BBA"/>
    <w:rsid w:val="00A23D2C"/>
    <w:rsid w:val="00A243CC"/>
    <w:rsid w:val="00A24F28"/>
    <w:rsid w:val="00A250E7"/>
    <w:rsid w:val="00A2573B"/>
    <w:rsid w:val="00A25C93"/>
    <w:rsid w:val="00A25F3B"/>
    <w:rsid w:val="00A260C1"/>
    <w:rsid w:val="00A261B0"/>
    <w:rsid w:val="00A26DA1"/>
    <w:rsid w:val="00A27543"/>
    <w:rsid w:val="00A2796B"/>
    <w:rsid w:val="00A27AE0"/>
    <w:rsid w:val="00A30505"/>
    <w:rsid w:val="00A30A30"/>
    <w:rsid w:val="00A31541"/>
    <w:rsid w:val="00A31D3C"/>
    <w:rsid w:val="00A32335"/>
    <w:rsid w:val="00A329B0"/>
    <w:rsid w:val="00A34122"/>
    <w:rsid w:val="00A34195"/>
    <w:rsid w:val="00A34357"/>
    <w:rsid w:val="00A34535"/>
    <w:rsid w:val="00A3507F"/>
    <w:rsid w:val="00A356FB"/>
    <w:rsid w:val="00A35FA2"/>
    <w:rsid w:val="00A36010"/>
    <w:rsid w:val="00A362C4"/>
    <w:rsid w:val="00A36486"/>
    <w:rsid w:val="00A36832"/>
    <w:rsid w:val="00A36A69"/>
    <w:rsid w:val="00A37271"/>
    <w:rsid w:val="00A42794"/>
    <w:rsid w:val="00A42F13"/>
    <w:rsid w:val="00A43111"/>
    <w:rsid w:val="00A43593"/>
    <w:rsid w:val="00A438D9"/>
    <w:rsid w:val="00A446C3"/>
    <w:rsid w:val="00A45168"/>
    <w:rsid w:val="00A45638"/>
    <w:rsid w:val="00A45E41"/>
    <w:rsid w:val="00A46156"/>
    <w:rsid w:val="00A46B5B"/>
    <w:rsid w:val="00A46BF0"/>
    <w:rsid w:val="00A46D07"/>
    <w:rsid w:val="00A473E4"/>
    <w:rsid w:val="00A4770D"/>
    <w:rsid w:val="00A47B30"/>
    <w:rsid w:val="00A47CC6"/>
    <w:rsid w:val="00A47E19"/>
    <w:rsid w:val="00A47F95"/>
    <w:rsid w:val="00A50C5F"/>
    <w:rsid w:val="00A512BF"/>
    <w:rsid w:val="00A51563"/>
    <w:rsid w:val="00A517C9"/>
    <w:rsid w:val="00A51F71"/>
    <w:rsid w:val="00A52062"/>
    <w:rsid w:val="00A526AA"/>
    <w:rsid w:val="00A5271A"/>
    <w:rsid w:val="00A53003"/>
    <w:rsid w:val="00A5345E"/>
    <w:rsid w:val="00A54323"/>
    <w:rsid w:val="00A54949"/>
    <w:rsid w:val="00A55671"/>
    <w:rsid w:val="00A55D8F"/>
    <w:rsid w:val="00A55E0A"/>
    <w:rsid w:val="00A5645D"/>
    <w:rsid w:val="00A60363"/>
    <w:rsid w:val="00A607E9"/>
    <w:rsid w:val="00A60885"/>
    <w:rsid w:val="00A60C51"/>
    <w:rsid w:val="00A61063"/>
    <w:rsid w:val="00A619EA"/>
    <w:rsid w:val="00A62A47"/>
    <w:rsid w:val="00A62C07"/>
    <w:rsid w:val="00A62ECF"/>
    <w:rsid w:val="00A63160"/>
    <w:rsid w:val="00A63779"/>
    <w:rsid w:val="00A63C80"/>
    <w:rsid w:val="00A643FF"/>
    <w:rsid w:val="00A64C7B"/>
    <w:rsid w:val="00A65737"/>
    <w:rsid w:val="00A65A7D"/>
    <w:rsid w:val="00A65FE7"/>
    <w:rsid w:val="00A66142"/>
    <w:rsid w:val="00A66561"/>
    <w:rsid w:val="00A66AAC"/>
    <w:rsid w:val="00A66AFD"/>
    <w:rsid w:val="00A67645"/>
    <w:rsid w:val="00A67B05"/>
    <w:rsid w:val="00A70CBF"/>
    <w:rsid w:val="00A73B63"/>
    <w:rsid w:val="00A7456F"/>
    <w:rsid w:val="00A745A4"/>
    <w:rsid w:val="00A746AE"/>
    <w:rsid w:val="00A74961"/>
    <w:rsid w:val="00A74ADA"/>
    <w:rsid w:val="00A74DEE"/>
    <w:rsid w:val="00A74E3A"/>
    <w:rsid w:val="00A75755"/>
    <w:rsid w:val="00A767CC"/>
    <w:rsid w:val="00A76903"/>
    <w:rsid w:val="00A7724B"/>
    <w:rsid w:val="00A7757A"/>
    <w:rsid w:val="00A7786F"/>
    <w:rsid w:val="00A7791F"/>
    <w:rsid w:val="00A8109F"/>
    <w:rsid w:val="00A81602"/>
    <w:rsid w:val="00A81718"/>
    <w:rsid w:val="00A8265C"/>
    <w:rsid w:val="00A82AC9"/>
    <w:rsid w:val="00A8348C"/>
    <w:rsid w:val="00A83682"/>
    <w:rsid w:val="00A8378F"/>
    <w:rsid w:val="00A8447E"/>
    <w:rsid w:val="00A863AB"/>
    <w:rsid w:val="00A86847"/>
    <w:rsid w:val="00A86B4F"/>
    <w:rsid w:val="00A87913"/>
    <w:rsid w:val="00A903A4"/>
    <w:rsid w:val="00A9044D"/>
    <w:rsid w:val="00A904DB"/>
    <w:rsid w:val="00A90D2B"/>
    <w:rsid w:val="00A9186F"/>
    <w:rsid w:val="00A9190D"/>
    <w:rsid w:val="00A92C3F"/>
    <w:rsid w:val="00A92D85"/>
    <w:rsid w:val="00A93216"/>
    <w:rsid w:val="00A93620"/>
    <w:rsid w:val="00A941E0"/>
    <w:rsid w:val="00A94865"/>
    <w:rsid w:val="00A951A6"/>
    <w:rsid w:val="00A95C74"/>
    <w:rsid w:val="00A964DC"/>
    <w:rsid w:val="00A96500"/>
    <w:rsid w:val="00A96D7B"/>
    <w:rsid w:val="00A96E57"/>
    <w:rsid w:val="00A9719F"/>
    <w:rsid w:val="00A971BA"/>
    <w:rsid w:val="00A97625"/>
    <w:rsid w:val="00A97CE6"/>
    <w:rsid w:val="00AA00EC"/>
    <w:rsid w:val="00AA0654"/>
    <w:rsid w:val="00AA0C33"/>
    <w:rsid w:val="00AA11D6"/>
    <w:rsid w:val="00AA12E9"/>
    <w:rsid w:val="00AA170E"/>
    <w:rsid w:val="00AA1B0E"/>
    <w:rsid w:val="00AA1B60"/>
    <w:rsid w:val="00AA27DB"/>
    <w:rsid w:val="00AA3334"/>
    <w:rsid w:val="00AA41C0"/>
    <w:rsid w:val="00AA43D2"/>
    <w:rsid w:val="00AA47F4"/>
    <w:rsid w:val="00AA49BE"/>
    <w:rsid w:val="00AA4EC5"/>
    <w:rsid w:val="00AA5503"/>
    <w:rsid w:val="00AA5E5D"/>
    <w:rsid w:val="00AA5EC5"/>
    <w:rsid w:val="00AA6243"/>
    <w:rsid w:val="00AA6358"/>
    <w:rsid w:val="00AA6E04"/>
    <w:rsid w:val="00AA6E53"/>
    <w:rsid w:val="00AA6F89"/>
    <w:rsid w:val="00AA6F96"/>
    <w:rsid w:val="00AA79ED"/>
    <w:rsid w:val="00AA7D69"/>
    <w:rsid w:val="00AA7E7E"/>
    <w:rsid w:val="00AB1CB6"/>
    <w:rsid w:val="00AB29F2"/>
    <w:rsid w:val="00AB2D43"/>
    <w:rsid w:val="00AB3BD1"/>
    <w:rsid w:val="00AB443B"/>
    <w:rsid w:val="00AB4A09"/>
    <w:rsid w:val="00AB4AFA"/>
    <w:rsid w:val="00AB51CF"/>
    <w:rsid w:val="00AB59A9"/>
    <w:rsid w:val="00AB5DB5"/>
    <w:rsid w:val="00AB664F"/>
    <w:rsid w:val="00AB6D28"/>
    <w:rsid w:val="00AB76FE"/>
    <w:rsid w:val="00AB7E31"/>
    <w:rsid w:val="00AC0322"/>
    <w:rsid w:val="00AC0A18"/>
    <w:rsid w:val="00AC1E32"/>
    <w:rsid w:val="00AC1F7B"/>
    <w:rsid w:val="00AC2D19"/>
    <w:rsid w:val="00AC2D32"/>
    <w:rsid w:val="00AC3147"/>
    <w:rsid w:val="00AC35BA"/>
    <w:rsid w:val="00AC3D02"/>
    <w:rsid w:val="00AC3FC6"/>
    <w:rsid w:val="00AC450A"/>
    <w:rsid w:val="00AC4A6A"/>
    <w:rsid w:val="00AC4CDB"/>
    <w:rsid w:val="00AC4EB8"/>
    <w:rsid w:val="00AC4F1D"/>
    <w:rsid w:val="00AC5656"/>
    <w:rsid w:val="00AC61E5"/>
    <w:rsid w:val="00AC6697"/>
    <w:rsid w:val="00AC695D"/>
    <w:rsid w:val="00AC76CC"/>
    <w:rsid w:val="00AC7FB4"/>
    <w:rsid w:val="00AD0290"/>
    <w:rsid w:val="00AD0794"/>
    <w:rsid w:val="00AD0A22"/>
    <w:rsid w:val="00AD0BCC"/>
    <w:rsid w:val="00AD1948"/>
    <w:rsid w:val="00AD223C"/>
    <w:rsid w:val="00AD2331"/>
    <w:rsid w:val="00AD38C9"/>
    <w:rsid w:val="00AD43A2"/>
    <w:rsid w:val="00AD442F"/>
    <w:rsid w:val="00AD51B3"/>
    <w:rsid w:val="00AD547B"/>
    <w:rsid w:val="00AD6371"/>
    <w:rsid w:val="00AD67C7"/>
    <w:rsid w:val="00AD7416"/>
    <w:rsid w:val="00AE0983"/>
    <w:rsid w:val="00AE1129"/>
    <w:rsid w:val="00AE1472"/>
    <w:rsid w:val="00AE1CA8"/>
    <w:rsid w:val="00AE2352"/>
    <w:rsid w:val="00AE2732"/>
    <w:rsid w:val="00AE2C82"/>
    <w:rsid w:val="00AE2EF4"/>
    <w:rsid w:val="00AE50B8"/>
    <w:rsid w:val="00AE51ED"/>
    <w:rsid w:val="00AE58A6"/>
    <w:rsid w:val="00AE5C54"/>
    <w:rsid w:val="00AE60E4"/>
    <w:rsid w:val="00AE6A23"/>
    <w:rsid w:val="00AE6C6F"/>
    <w:rsid w:val="00AE7115"/>
    <w:rsid w:val="00AE7A72"/>
    <w:rsid w:val="00AE7A8D"/>
    <w:rsid w:val="00AE7BDE"/>
    <w:rsid w:val="00AF0591"/>
    <w:rsid w:val="00AF0655"/>
    <w:rsid w:val="00AF09FB"/>
    <w:rsid w:val="00AF0A90"/>
    <w:rsid w:val="00AF0B6C"/>
    <w:rsid w:val="00AF1C0E"/>
    <w:rsid w:val="00AF3346"/>
    <w:rsid w:val="00AF3A96"/>
    <w:rsid w:val="00AF3B3F"/>
    <w:rsid w:val="00AF3EBA"/>
    <w:rsid w:val="00AF423B"/>
    <w:rsid w:val="00AF4A9B"/>
    <w:rsid w:val="00AF4BC4"/>
    <w:rsid w:val="00AF7393"/>
    <w:rsid w:val="00B014C2"/>
    <w:rsid w:val="00B0204F"/>
    <w:rsid w:val="00B02BFC"/>
    <w:rsid w:val="00B02D0B"/>
    <w:rsid w:val="00B03770"/>
    <w:rsid w:val="00B039D9"/>
    <w:rsid w:val="00B03C61"/>
    <w:rsid w:val="00B03D58"/>
    <w:rsid w:val="00B03E15"/>
    <w:rsid w:val="00B03F2F"/>
    <w:rsid w:val="00B04613"/>
    <w:rsid w:val="00B059AF"/>
    <w:rsid w:val="00B06F3E"/>
    <w:rsid w:val="00B075CE"/>
    <w:rsid w:val="00B079F5"/>
    <w:rsid w:val="00B10464"/>
    <w:rsid w:val="00B1049B"/>
    <w:rsid w:val="00B109B8"/>
    <w:rsid w:val="00B1124A"/>
    <w:rsid w:val="00B11DA6"/>
    <w:rsid w:val="00B12444"/>
    <w:rsid w:val="00B1371E"/>
    <w:rsid w:val="00B13ED8"/>
    <w:rsid w:val="00B14987"/>
    <w:rsid w:val="00B14A42"/>
    <w:rsid w:val="00B1512E"/>
    <w:rsid w:val="00B15BE0"/>
    <w:rsid w:val="00B15CB4"/>
    <w:rsid w:val="00B15D04"/>
    <w:rsid w:val="00B16C48"/>
    <w:rsid w:val="00B17779"/>
    <w:rsid w:val="00B17BCA"/>
    <w:rsid w:val="00B20E9E"/>
    <w:rsid w:val="00B21492"/>
    <w:rsid w:val="00B21FC8"/>
    <w:rsid w:val="00B22ED3"/>
    <w:rsid w:val="00B23B59"/>
    <w:rsid w:val="00B24840"/>
    <w:rsid w:val="00B24F30"/>
    <w:rsid w:val="00B25925"/>
    <w:rsid w:val="00B25971"/>
    <w:rsid w:val="00B25D0E"/>
    <w:rsid w:val="00B25EB4"/>
    <w:rsid w:val="00B26143"/>
    <w:rsid w:val="00B264FD"/>
    <w:rsid w:val="00B26B65"/>
    <w:rsid w:val="00B272D5"/>
    <w:rsid w:val="00B272E2"/>
    <w:rsid w:val="00B300BA"/>
    <w:rsid w:val="00B304F4"/>
    <w:rsid w:val="00B3212C"/>
    <w:rsid w:val="00B323DD"/>
    <w:rsid w:val="00B32CA9"/>
    <w:rsid w:val="00B32DC3"/>
    <w:rsid w:val="00B33F9C"/>
    <w:rsid w:val="00B34011"/>
    <w:rsid w:val="00B348B4"/>
    <w:rsid w:val="00B3593E"/>
    <w:rsid w:val="00B367F4"/>
    <w:rsid w:val="00B369A9"/>
    <w:rsid w:val="00B36C50"/>
    <w:rsid w:val="00B36D10"/>
    <w:rsid w:val="00B37345"/>
    <w:rsid w:val="00B37C46"/>
    <w:rsid w:val="00B40139"/>
    <w:rsid w:val="00B401EF"/>
    <w:rsid w:val="00B4176F"/>
    <w:rsid w:val="00B41AA9"/>
    <w:rsid w:val="00B41DDA"/>
    <w:rsid w:val="00B42F64"/>
    <w:rsid w:val="00B435BF"/>
    <w:rsid w:val="00B438A2"/>
    <w:rsid w:val="00B444C8"/>
    <w:rsid w:val="00B44607"/>
    <w:rsid w:val="00B44AA9"/>
    <w:rsid w:val="00B44FFE"/>
    <w:rsid w:val="00B464DA"/>
    <w:rsid w:val="00B4657F"/>
    <w:rsid w:val="00B46FF2"/>
    <w:rsid w:val="00B47691"/>
    <w:rsid w:val="00B476D7"/>
    <w:rsid w:val="00B4781C"/>
    <w:rsid w:val="00B504A8"/>
    <w:rsid w:val="00B5096F"/>
    <w:rsid w:val="00B5194D"/>
    <w:rsid w:val="00B51FF2"/>
    <w:rsid w:val="00B52687"/>
    <w:rsid w:val="00B526DF"/>
    <w:rsid w:val="00B5315C"/>
    <w:rsid w:val="00B540CB"/>
    <w:rsid w:val="00B54F53"/>
    <w:rsid w:val="00B552ED"/>
    <w:rsid w:val="00B558B3"/>
    <w:rsid w:val="00B55BE9"/>
    <w:rsid w:val="00B560D2"/>
    <w:rsid w:val="00B56A48"/>
    <w:rsid w:val="00B56DAF"/>
    <w:rsid w:val="00B5769D"/>
    <w:rsid w:val="00B57B4F"/>
    <w:rsid w:val="00B57E6E"/>
    <w:rsid w:val="00B602DE"/>
    <w:rsid w:val="00B6077B"/>
    <w:rsid w:val="00B607C0"/>
    <w:rsid w:val="00B60949"/>
    <w:rsid w:val="00B61BA6"/>
    <w:rsid w:val="00B626DB"/>
    <w:rsid w:val="00B6272E"/>
    <w:rsid w:val="00B63362"/>
    <w:rsid w:val="00B63499"/>
    <w:rsid w:val="00B6361C"/>
    <w:rsid w:val="00B644E4"/>
    <w:rsid w:val="00B65C36"/>
    <w:rsid w:val="00B663AB"/>
    <w:rsid w:val="00B671DE"/>
    <w:rsid w:val="00B67B0A"/>
    <w:rsid w:val="00B702BB"/>
    <w:rsid w:val="00B708A2"/>
    <w:rsid w:val="00B70E5A"/>
    <w:rsid w:val="00B71D07"/>
    <w:rsid w:val="00B71DC3"/>
    <w:rsid w:val="00B71E39"/>
    <w:rsid w:val="00B72CC6"/>
    <w:rsid w:val="00B738FB"/>
    <w:rsid w:val="00B741F2"/>
    <w:rsid w:val="00B74645"/>
    <w:rsid w:val="00B746AC"/>
    <w:rsid w:val="00B750C8"/>
    <w:rsid w:val="00B75110"/>
    <w:rsid w:val="00B75989"/>
    <w:rsid w:val="00B77B34"/>
    <w:rsid w:val="00B77F53"/>
    <w:rsid w:val="00B80400"/>
    <w:rsid w:val="00B80A74"/>
    <w:rsid w:val="00B80C23"/>
    <w:rsid w:val="00B80DC6"/>
    <w:rsid w:val="00B815CB"/>
    <w:rsid w:val="00B81E96"/>
    <w:rsid w:val="00B82343"/>
    <w:rsid w:val="00B824B2"/>
    <w:rsid w:val="00B8312C"/>
    <w:rsid w:val="00B83B8F"/>
    <w:rsid w:val="00B83FD7"/>
    <w:rsid w:val="00B848B4"/>
    <w:rsid w:val="00B850E8"/>
    <w:rsid w:val="00B851D7"/>
    <w:rsid w:val="00B85847"/>
    <w:rsid w:val="00B86433"/>
    <w:rsid w:val="00B86B8F"/>
    <w:rsid w:val="00B9013F"/>
    <w:rsid w:val="00B9023F"/>
    <w:rsid w:val="00B90A18"/>
    <w:rsid w:val="00B90AA3"/>
    <w:rsid w:val="00B90AB9"/>
    <w:rsid w:val="00B91779"/>
    <w:rsid w:val="00B91E98"/>
    <w:rsid w:val="00B91EC2"/>
    <w:rsid w:val="00B927E7"/>
    <w:rsid w:val="00B92AF9"/>
    <w:rsid w:val="00B934AD"/>
    <w:rsid w:val="00B9467E"/>
    <w:rsid w:val="00B95DC8"/>
    <w:rsid w:val="00B95ED7"/>
    <w:rsid w:val="00B9643B"/>
    <w:rsid w:val="00B96A96"/>
    <w:rsid w:val="00B9790A"/>
    <w:rsid w:val="00B97EAC"/>
    <w:rsid w:val="00BA00DE"/>
    <w:rsid w:val="00BA0FD2"/>
    <w:rsid w:val="00BA1A10"/>
    <w:rsid w:val="00BA2F3F"/>
    <w:rsid w:val="00BA3200"/>
    <w:rsid w:val="00BA340C"/>
    <w:rsid w:val="00BA345C"/>
    <w:rsid w:val="00BA4763"/>
    <w:rsid w:val="00BA505A"/>
    <w:rsid w:val="00BA54EF"/>
    <w:rsid w:val="00BA5603"/>
    <w:rsid w:val="00BA595E"/>
    <w:rsid w:val="00BA6114"/>
    <w:rsid w:val="00BA6293"/>
    <w:rsid w:val="00BA67C1"/>
    <w:rsid w:val="00BA6AB3"/>
    <w:rsid w:val="00BA7455"/>
    <w:rsid w:val="00BA7676"/>
    <w:rsid w:val="00BA7AC1"/>
    <w:rsid w:val="00BB02B7"/>
    <w:rsid w:val="00BB0C50"/>
    <w:rsid w:val="00BB16F4"/>
    <w:rsid w:val="00BB1895"/>
    <w:rsid w:val="00BB1936"/>
    <w:rsid w:val="00BB2751"/>
    <w:rsid w:val="00BB3C2D"/>
    <w:rsid w:val="00BB51D0"/>
    <w:rsid w:val="00BB5760"/>
    <w:rsid w:val="00BB5B6F"/>
    <w:rsid w:val="00BB5C9E"/>
    <w:rsid w:val="00BB687B"/>
    <w:rsid w:val="00BB69FE"/>
    <w:rsid w:val="00BB6F99"/>
    <w:rsid w:val="00BC19AC"/>
    <w:rsid w:val="00BC1CE4"/>
    <w:rsid w:val="00BC1DF3"/>
    <w:rsid w:val="00BC23D0"/>
    <w:rsid w:val="00BC2519"/>
    <w:rsid w:val="00BC255C"/>
    <w:rsid w:val="00BC2954"/>
    <w:rsid w:val="00BC2A11"/>
    <w:rsid w:val="00BC2B6E"/>
    <w:rsid w:val="00BC33CC"/>
    <w:rsid w:val="00BC3455"/>
    <w:rsid w:val="00BC34D0"/>
    <w:rsid w:val="00BC59A3"/>
    <w:rsid w:val="00BC5E16"/>
    <w:rsid w:val="00BC628C"/>
    <w:rsid w:val="00BC6E5A"/>
    <w:rsid w:val="00BC7AA7"/>
    <w:rsid w:val="00BD0133"/>
    <w:rsid w:val="00BD0714"/>
    <w:rsid w:val="00BD0F71"/>
    <w:rsid w:val="00BD139B"/>
    <w:rsid w:val="00BD1573"/>
    <w:rsid w:val="00BD2553"/>
    <w:rsid w:val="00BD265B"/>
    <w:rsid w:val="00BD29BB"/>
    <w:rsid w:val="00BD311B"/>
    <w:rsid w:val="00BD36CE"/>
    <w:rsid w:val="00BD3756"/>
    <w:rsid w:val="00BD472D"/>
    <w:rsid w:val="00BD4C7E"/>
    <w:rsid w:val="00BD57CC"/>
    <w:rsid w:val="00BD5BCA"/>
    <w:rsid w:val="00BD6F86"/>
    <w:rsid w:val="00BE01EA"/>
    <w:rsid w:val="00BE10F1"/>
    <w:rsid w:val="00BE1154"/>
    <w:rsid w:val="00BE1399"/>
    <w:rsid w:val="00BE146F"/>
    <w:rsid w:val="00BE1A5A"/>
    <w:rsid w:val="00BE231E"/>
    <w:rsid w:val="00BE256F"/>
    <w:rsid w:val="00BE2828"/>
    <w:rsid w:val="00BE2B0A"/>
    <w:rsid w:val="00BE3468"/>
    <w:rsid w:val="00BE34CE"/>
    <w:rsid w:val="00BE3F5F"/>
    <w:rsid w:val="00BE42F2"/>
    <w:rsid w:val="00BE469E"/>
    <w:rsid w:val="00BE4C33"/>
    <w:rsid w:val="00BE577D"/>
    <w:rsid w:val="00BE5D03"/>
    <w:rsid w:val="00BE5D3B"/>
    <w:rsid w:val="00BE6A4D"/>
    <w:rsid w:val="00BE6AFC"/>
    <w:rsid w:val="00BE6B1D"/>
    <w:rsid w:val="00BE7103"/>
    <w:rsid w:val="00BE7E02"/>
    <w:rsid w:val="00BE7F17"/>
    <w:rsid w:val="00BE7FD8"/>
    <w:rsid w:val="00BF0D2F"/>
    <w:rsid w:val="00BF10FE"/>
    <w:rsid w:val="00BF126A"/>
    <w:rsid w:val="00BF1E2A"/>
    <w:rsid w:val="00BF2243"/>
    <w:rsid w:val="00BF3B6F"/>
    <w:rsid w:val="00BF4C3A"/>
    <w:rsid w:val="00BF51D4"/>
    <w:rsid w:val="00BF5223"/>
    <w:rsid w:val="00BF5A3F"/>
    <w:rsid w:val="00BF7149"/>
    <w:rsid w:val="00BF7AB3"/>
    <w:rsid w:val="00BF7F67"/>
    <w:rsid w:val="00C01033"/>
    <w:rsid w:val="00C0156F"/>
    <w:rsid w:val="00C0157E"/>
    <w:rsid w:val="00C01BAC"/>
    <w:rsid w:val="00C0214E"/>
    <w:rsid w:val="00C0231D"/>
    <w:rsid w:val="00C0236F"/>
    <w:rsid w:val="00C02469"/>
    <w:rsid w:val="00C0281F"/>
    <w:rsid w:val="00C02871"/>
    <w:rsid w:val="00C02B13"/>
    <w:rsid w:val="00C03038"/>
    <w:rsid w:val="00C034A9"/>
    <w:rsid w:val="00C03BC6"/>
    <w:rsid w:val="00C04422"/>
    <w:rsid w:val="00C05412"/>
    <w:rsid w:val="00C05F0F"/>
    <w:rsid w:val="00C0676D"/>
    <w:rsid w:val="00C06875"/>
    <w:rsid w:val="00C076D1"/>
    <w:rsid w:val="00C10008"/>
    <w:rsid w:val="00C10706"/>
    <w:rsid w:val="00C107BF"/>
    <w:rsid w:val="00C11B86"/>
    <w:rsid w:val="00C11D6B"/>
    <w:rsid w:val="00C11EC3"/>
    <w:rsid w:val="00C137F5"/>
    <w:rsid w:val="00C13906"/>
    <w:rsid w:val="00C14C14"/>
    <w:rsid w:val="00C14C9D"/>
    <w:rsid w:val="00C14FDB"/>
    <w:rsid w:val="00C158D6"/>
    <w:rsid w:val="00C15C88"/>
    <w:rsid w:val="00C16A47"/>
    <w:rsid w:val="00C178D8"/>
    <w:rsid w:val="00C2083F"/>
    <w:rsid w:val="00C215AE"/>
    <w:rsid w:val="00C21904"/>
    <w:rsid w:val="00C2191E"/>
    <w:rsid w:val="00C21A15"/>
    <w:rsid w:val="00C21B0B"/>
    <w:rsid w:val="00C21C81"/>
    <w:rsid w:val="00C22434"/>
    <w:rsid w:val="00C22917"/>
    <w:rsid w:val="00C2299D"/>
    <w:rsid w:val="00C22BC2"/>
    <w:rsid w:val="00C236A6"/>
    <w:rsid w:val="00C240B5"/>
    <w:rsid w:val="00C248DE"/>
    <w:rsid w:val="00C26A9B"/>
    <w:rsid w:val="00C2774C"/>
    <w:rsid w:val="00C27B02"/>
    <w:rsid w:val="00C316AF"/>
    <w:rsid w:val="00C3209E"/>
    <w:rsid w:val="00C3212E"/>
    <w:rsid w:val="00C326C2"/>
    <w:rsid w:val="00C34665"/>
    <w:rsid w:val="00C34A6D"/>
    <w:rsid w:val="00C34C12"/>
    <w:rsid w:val="00C34F3A"/>
    <w:rsid w:val="00C34F5D"/>
    <w:rsid w:val="00C354AE"/>
    <w:rsid w:val="00C36359"/>
    <w:rsid w:val="00C36979"/>
    <w:rsid w:val="00C36E24"/>
    <w:rsid w:val="00C37160"/>
    <w:rsid w:val="00C40177"/>
    <w:rsid w:val="00C403D5"/>
    <w:rsid w:val="00C4043D"/>
    <w:rsid w:val="00C42557"/>
    <w:rsid w:val="00C42985"/>
    <w:rsid w:val="00C42F0D"/>
    <w:rsid w:val="00C433AE"/>
    <w:rsid w:val="00C43418"/>
    <w:rsid w:val="00C43604"/>
    <w:rsid w:val="00C4361F"/>
    <w:rsid w:val="00C437E5"/>
    <w:rsid w:val="00C44C38"/>
    <w:rsid w:val="00C44E9D"/>
    <w:rsid w:val="00C45A3F"/>
    <w:rsid w:val="00C46228"/>
    <w:rsid w:val="00C46E3F"/>
    <w:rsid w:val="00C47B3F"/>
    <w:rsid w:val="00C51173"/>
    <w:rsid w:val="00C51885"/>
    <w:rsid w:val="00C51CC5"/>
    <w:rsid w:val="00C52444"/>
    <w:rsid w:val="00C5266A"/>
    <w:rsid w:val="00C527F6"/>
    <w:rsid w:val="00C52AAF"/>
    <w:rsid w:val="00C52C13"/>
    <w:rsid w:val="00C530DD"/>
    <w:rsid w:val="00C532FC"/>
    <w:rsid w:val="00C539BB"/>
    <w:rsid w:val="00C541F2"/>
    <w:rsid w:val="00C54513"/>
    <w:rsid w:val="00C548C2"/>
    <w:rsid w:val="00C54A4E"/>
    <w:rsid w:val="00C5511B"/>
    <w:rsid w:val="00C55399"/>
    <w:rsid w:val="00C56257"/>
    <w:rsid w:val="00C5711D"/>
    <w:rsid w:val="00C577B0"/>
    <w:rsid w:val="00C578D2"/>
    <w:rsid w:val="00C57CF1"/>
    <w:rsid w:val="00C57EEF"/>
    <w:rsid w:val="00C603A3"/>
    <w:rsid w:val="00C604AE"/>
    <w:rsid w:val="00C60A3F"/>
    <w:rsid w:val="00C6156B"/>
    <w:rsid w:val="00C61DCF"/>
    <w:rsid w:val="00C62474"/>
    <w:rsid w:val="00C627BE"/>
    <w:rsid w:val="00C63F38"/>
    <w:rsid w:val="00C64546"/>
    <w:rsid w:val="00C648AC"/>
    <w:rsid w:val="00C65131"/>
    <w:rsid w:val="00C6579C"/>
    <w:rsid w:val="00C658A2"/>
    <w:rsid w:val="00C663B4"/>
    <w:rsid w:val="00C66615"/>
    <w:rsid w:val="00C66957"/>
    <w:rsid w:val="00C672B1"/>
    <w:rsid w:val="00C67AC5"/>
    <w:rsid w:val="00C70037"/>
    <w:rsid w:val="00C7142D"/>
    <w:rsid w:val="00C71E0D"/>
    <w:rsid w:val="00C71EBB"/>
    <w:rsid w:val="00C72605"/>
    <w:rsid w:val="00C7263C"/>
    <w:rsid w:val="00C73A22"/>
    <w:rsid w:val="00C74B22"/>
    <w:rsid w:val="00C75299"/>
    <w:rsid w:val="00C76599"/>
    <w:rsid w:val="00C76BBA"/>
    <w:rsid w:val="00C76DE8"/>
    <w:rsid w:val="00C77001"/>
    <w:rsid w:val="00C7725D"/>
    <w:rsid w:val="00C77593"/>
    <w:rsid w:val="00C775F6"/>
    <w:rsid w:val="00C77744"/>
    <w:rsid w:val="00C77E48"/>
    <w:rsid w:val="00C80772"/>
    <w:rsid w:val="00C80BE3"/>
    <w:rsid w:val="00C80EAD"/>
    <w:rsid w:val="00C815A5"/>
    <w:rsid w:val="00C81AAB"/>
    <w:rsid w:val="00C823F9"/>
    <w:rsid w:val="00C82969"/>
    <w:rsid w:val="00C83CA4"/>
    <w:rsid w:val="00C83D2F"/>
    <w:rsid w:val="00C845DE"/>
    <w:rsid w:val="00C84E3D"/>
    <w:rsid w:val="00C871EF"/>
    <w:rsid w:val="00C87E40"/>
    <w:rsid w:val="00C87EF3"/>
    <w:rsid w:val="00C87F8D"/>
    <w:rsid w:val="00C90048"/>
    <w:rsid w:val="00C9103F"/>
    <w:rsid w:val="00C910A5"/>
    <w:rsid w:val="00C910E9"/>
    <w:rsid w:val="00C917F1"/>
    <w:rsid w:val="00C91B18"/>
    <w:rsid w:val="00C927FE"/>
    <w:rsid w:val="00C92A17"/>
    <w:rsid w:val="00C93857"/>
    <w:rsid w:val="00C93C88"/>
    <w:rsid w:val="00C94135"/>
    <w:rsid w:val="00C94585"/>
    <w:rsid w:val="00C948FD"/>
    <w:rsid w:val="00C96367"/>
    <w:rsid w:val="00C96B43"/>
    <w:rsid w:val="00C97144"/>
    <w:rsid w:val="00C9791E"/>
    <w:rsid w:val="00CA0156"/>
    <w:rsid w:val="00CA089A"/>
    <w:rsid w:val="00CA0B4B"/>
    <w:rsid w:val="00CA1995"/>
    <w:rsid w:val="00CA25F1"/>
    <w:rsid w:val="00CA328A"/>
    <w:rsid w:val="00CA3852"/>
    <w:rsid w:val="00CA453B"/>
    <w:rsid w:val="00CA4C89"/>
    <w:rsid w:val="00CA58CD"/>
    <w:rsid w:val="00CA5B19"/>
    <w:rsid w:val="00CA6115"/>
    <w:rsid w:val="00CA61C2"/>
    <w:rsid w:val="00CA6A05"/>
    <w:rsid w:val="00CA7003"/>
    <w:rsid w:val="00CA76A1"/>
    <w:rsid w:val="00CB285D"/>
    <w:rsid w:val="00CB30E0"/>
    <w:rsid w:val="00CB4B5E"/>
    <w:rsid w:val="00CB4CAC"/>
    <w:rsid w:val="00CB6391"/>
    <w:rsid w:val="00CB690A"/>
    <w:rsid w:val="00CB70F9"/>
    <w:rsid w:val="00CC14A5"/>
    <w:rsid w:val="00CC1800"/>
    <w:rsid w:val="00CC2796"/>
    <w:rsid w:val="00CC2882"/>
    <w:rsid w:val="00CC2CB6"/>
    <w:rsid w:val="00CC3816"/>
    <w:rsid w:val="00CC3CAD"/>
    <w:rsid w:val="00CC4114"/>
    <w:rsid w:val="00CC437E"/>
    <w:rsid w:val="00CC59D1"/>
    <w:rsid w:val="00CC5C8F"/>
    <w:rsid w:val="00CC5DB2"/>
    <w:rsid w:val="00CC6551"/>
    <w:rsid w:val="00CC6CD9"/>
    <w:rsid w:val="00CC72C0"/>
    <w:rsid w:val="00CC77FF"/>
    <w:rsid w:val="00CC780F"/>
    <w:rsid w:val="00CC7B43"/>
    <w:rsid w:val="00CC7F9E"/>
    <w:rsid w:val="00CD0242"/>
    <w:rsid w:val="00CD02B7"/>
    <w:rsid w:val="00CD0C7E"/>
    <w:rsid w:val="00CD0E9E"/>
    <w:rsid w:val="00CD1922"/>
    <w:rsid w:val="00CD1B11"/>
    <w:rsid w:val="00CD1DC7"/>
    <w:rsid w:val="00CD1EB1"/>
    <w:rsid w:val="00CD27F3"/>
    <w:rsid w:val="00CD2EC3"/>
    <w:rsid w:val="00CD3475"/>
    <w:rsid w:val="00CD37CB"/>
    <w:rsid w:val="00CD38FA"/>
    <w:rsid w:val="00CD39F8"/>
    <w:rsid w:val="00CD3E9D"/>
    <w:rsid w:val="00CD475C"/>
    <w:rsid w:val="00CD4A81"/>
    <w:rsid w:val="00CD4B24"/>
    <w:rsid w:val="00CD4C3B"/>
    <w:rsid w:val="00CD6F50"/>
    <w:rsid w:val="00CD6FCB"/>
    <w:rsid w:val="00CD75AF"/>
    <w:rsid w:val="00CD7843"/>
    <w:rsid w:val="00CD799D"/>
    <w:rsid w:val="00CE034E"/>
    <w:rsid w:val="00CE14C8"/>
    <w:rsid w:val="00CE2B19"/>
    <w:rsid w:val="00CE34A4"/>
    <w:rsid w:val="00CE3567"/>
    <w:rsid w:val="00CE3672"/>
    <w:rsid w:val="00CE3954"/>
    <w:rsid w:val="00CE44AE"/>
    <w:rsid w:val="00CE4EEA"/>
    <w:rsid w:val="00CE5668"/>
    <w:rsid w:val="00CE5CDD"/>
    <w:rsid w:val="00CE656F"/>
    <w:rsid w:val="00CE682B"/>
    <w:rsid w:val="00CE73D7"/>
    <w:rsid w:val="00CE75A3"/>
    <w:rsid w:val="00CF0032"/>
    <w:rsid w:val="00CF0FBA"/>
    <w:rsid w:val="00CF1BB6"/>
    <w:rsid w:val="00CF2575"/>
    <w:rsid w:val="00CF2B7B"/>
    <w:rsid w:val="00CF2DBC"/>
    <w:rsid w:val="00CF2F0D"/>
    <w:rsid w:val="00CF2FE1"/>
    <w:rsid w:val="00CF3C32"/>
    <w:rsid w:val="00CF3D97"/>
    <w:rsid w:val="00CF3E36"/>
    <w:rsid w:val="00CF41E5"/>
    <w:rsid w:val="00CF465B"/>
    <w:rsid w:val="00CF467F"/>
    <w:rsid w:val="00CF4C08"/>
    <w:rsid w:val="00CF5569"/>
    <w:rsid w:val="00CF5694"/>
    <w:rsid w:val="00CF571A"/>
    <w:rsid w:val="00CF5721"/>
    <w:rsid w:val="00CF5AF8"/>
    <w:rsid w:val="00CF5B38"/>
    <w:rsid w:val="00CF5EC8"/>
    <w:rsid w:val="00CF65AA"/>
    <w:rsid w:val="00CF6736"/>
    <w:rsid w:val="00CF7310"/>
    <w:rsid w:val="00CF788B"/>
    <w:rsid w:val="00CF7ABA"/>
    <w:rsid w:val="00D00280"/>
    <w:rsid w:val="00D00A43"/>
    <w:rsid w:val="00D01429"/>
    <w:rsid w:val="00D02047"/>
    <w:rsid w:val="00D025FE"/>
    <w:rsid w:val="00D04061"/>
    <w:rsid w:val="00D0487D"/>
    <w:rsid w:val="00D05610"/>
    <w:rsid w:val="00D0652C"/>
    <w:rsid w:val="00D069B1"/>
    <w:rsid w:val="00D07207"/>
    <w:rsid w:val="00D07514"/>
    <w:rsid w:val="00D10DE1"/>
    <w:rsid w:val="00D11CC8"/>
    <w:rsid w:val="00D12500"/>
    <w:rsid w:val="00D12BA4"/>
    <w:rsid w:val="00D12C49"/>
    <w:rsid w:val="00D1331A"/>
    <w:rsid w:val="00D1334E"/>
    <w:rsid w:val="00D133A7"/>
    <w:rsid w:val="00D1382A"/>
    <w:rsid w:val="00D13E1A"/>
    <w:rsid w:val="00D144F3"/>
    <w:rsid w:val="00D1496F"/>
    <w:rsid w:val="00D15328"/>
    <w:rsid w:val="00D1621C"/>
    <w:rsid w:val="00D16622"/>
    <w:rsid w:val="00D16F83"/>
    <w:rsid w:val="00D17911"/>
    <w:rsid w:val="00D21661"/>
    <w:rsid w:val="00D21FA0"/>
    <w:rsid w:val="00D226CE"/>
    <w:rsid w:val="00D22E63"/>
    <w:rsid w:val="00D237E7"/>
    <w:rsid w:val="00D23C21"/>
    <w:rsid w:val="00D24502"/>
    <w:rsid w:val="00D25216"/>
    <w:rsid w:val="00D25AC5"/>
    <w:rsid w:val="00D26EA7"/>
    <w:rsid w:val="00D27255"/>
    <w:rsid w:val="00D27516"/>
    <w:rsid w:val="00D27A59"/>
    <w:rsid w:val="00D27A9A"/>
    <w:rsid w:val="00D27A9C"/>
    <w:rsid w:val="00D31DC4"/>
    <w:rsid w:val="00D32663"/>
    <w:rsid w:val="00D328F9"/>
    <w:rsid w:val="00D32C9F"/>
    <w:rsid w:val="00D32CAC"/>
    <w:rsid w:val="00D336E2"/>
    <w:rsid w:val="00D3371A"/>
    <w:rsid w:val="00D34DD1"/>
    <w:rsid w:val="00D352E4"/>
    <w:rsid w:val="00D35D04"/>
    <w:rsid w:val="00D36914"/>
    <w:rsid w:val="00D369E4"/>
    <w:rsid w:val="00D36CCD"/>
    <w:rsid w:val="00D3725A"/>
    <w:rsid w:val="00D40041"/>
    <w:rsid w:val="00D40158"/>
    <w:rsid w:val="00D40260"/>
    <w:rsid w:val="00D402FE"/>
    <w:rsid w:val="00D40508"/>
    <w:rsid w:val="00D4059D"/>
    <w:rsid w:val="00D4185C"/>
    <w:rsid w:val="00D421A4"/>
    <w:rsid w:val="00D422A4"/>
    <w:rsid w:val="00D42D1C"/>
    <w:rsid w:val="00D43168"/>
    <w:rsid w:val="00D4330C"/>
    <w:rsid w:val="00D43BE6"/>
    <w:rsid w:val="00D43D01"/>
    <w:rsid w:val="00D448A4"/>
    <w:rsid w:val="00D4537D"/>
    <w:rsid w:val="00D454F3"/>
    <w:rsid w:val="00D458D4"/>
    <w:rsid w:val="00D45B39"/>
    <w:rsid w:val="00D46838"/>
    <w:rsid w:val="00D469AD"/>
    <w:rsid w:val="00D46AB4"/>
    <w:rsid w:val="00D46E60"/>
    <w:rsid w:val="00D47696"/>
    <w:rsid w:val="00D477AF"/>
    <w:rsid w:val="00D47A5E"/>
    <w:rsid w:val="00D50938"/>
    <w:rsid w:val="00D50ADD"/>
    <w:rsid w:val="00D50BA7"/>
    <w:rsid w:val="00D51E5E"/>
    <w:rsid w:val="00D524EE"/>
    <w:rsid w:val="00D529A9"/>
    <w:rsid w:val="00D52E2D"/>
    <w:rsid w:val="00D52F34"/>
    <w:rsid w:val="00D53575"/>
    <w:rsid w:val="00D53BC8"/>
    <w:rsid w:val="00D5457E"/>
    <w:rsid w:val="00D549BB"/>
    <w:rsid w:val="00D54BB2"/>
    <w:rsid w:val="00D55084"/>
    <w:rsid w:val="00D569EF"/>
    <w:rsid w:val="00D579EB"/>
    <w:rsid w:val="00D614D5"/>
    <w:rsid w:val="00D62DFD"/>
    <w:rsid w:val="00D632A4"/>
    <w:rsid w:val="00D6339A"/>
    <w:rsid w:val="00D6340F"/>
    <w:rsid w:val="00D64A0F"/>
    <w:rsid w:val="00D64BFB"/>
    <w:rsid w:val="00D65178"/>
    <w:rsid w:val="00D66FB2"/>
    <w:rsid w:val="00D703A8"/>
    <w:rsid w:val="00D710EE"/>
    <w:rsid w:val="00D7132C"/>
    <w:rsid w:val="00D7149B"/>
    <w:rsid w:val="00D72284"/>
    <w:rsid w:val="00D72E9C"/>
    <w:rsid w:val="00D732DF"/>
    <w:rsid w:val="00D733BE"/>
    <w:rsid w:val="00D73732"/>
    <w:rsid w:val="00D73828"/>
    <w:rsid w:val="00D738BB"/>
    <w:rsid w:val="00D7437C"/>
    <w:rsid w:val="00D74DB1"/>
    <w:rsid w:val="00D765CA"/>
    <w:rsid w:val="00D77213"/>
    <w:rsid w:val="00D80167"/>
    <w:rsid w:val="00D803E5"/>
    <w:rsid w:val="00D80624"/>
    <w:rsid w:val="00D808ED"/>
    <w:rsid w:val="00D80903"/>
    <w:rsid w:val="00D80AF2"/>
    <w:rsid w:val="00D81F23"/>
    <w:rsid w:val="00D822BC"/>
    <w:rsid w:val="00D82BD8"/>
    <w:rsid w:val="00D82F56"/>
    <w:rsid w:val="00D83241"/>
    <w:rsid w:val="00D841E6"/>
    <w:rsid w:val="00D8425D"/>
    <w:rsid w:val="00D84720"/>
    <w:rsid w:val="00D84DCF"/>
    <w:rsid w:val="00D85BED"/>
    <w:rsid w:val="00D85C3D"/>
    <w:rsid w:val="00D85F34"/>
    <w:rsid w:val="00D8617A"/>
    <w:rsid w:val="00D87B7A"/>
    <w:rsid w:val="00D9022E"/>
    <w:rsid w:val="00D902CA"/>
    <w:rsid w:val="00D9075A"/>
    <w:rsid w:val="00D90B56"/>
    <w:rsid w:val="00D90C0E"/>
    <w:rsid w:val="00D91217"/>
    <w:rsid w:val="00D925D2"/>
    <w:rsid w:val="00D930B2"/>
    <w:rsid w:val="00D93697"/>
    <w:rsid w:val="00D93884"/>
    <w:rsid w:val="00D93D2F"/>
    <w:rsid w:val="00D9407B"/>
    <w:rsid w:val="00D9409E"/>
    <w:rsid w:val="00D940CF"/>
    <w:rsid w:val="00D943BD"/>
    <w:rsid w:val="00D95377"/>
    <w:rsid w:val="00D96503"/>
    <w:rsid w:val="00D968BF"/>
    <w:rsid w:val="00D96E0E"/>
    <w:rsid w:val="00D96FF5"/>
    <w:rsid w:val="00D97C91"/>
    <w:rsid w:val="00D97F1A"/>
    <w:rsid w:val="00DA0880"/>
    <w:rsid w:val="00DA16C9"/>
    <w:rsid w:val="00DA199D"/>
    <w:rsid w:val="00DA2034"/>
    <w:rsid w:val="00DA271A"/>
    <w:rsid w:val="00DA29D5"/>
    <w:rsid w:val="00DA2AA6"/>
    <w:rsid w:val="00DA3AEF"/>
    <w:rsid w:val="00DA4A95"/>
    <w:rsid w:val="00DA4B2E"/>
    <w:rsid w:val="00DA5C31"/>
    <w:rsid w:val="00DA5C7E"/>
    <w:rsid w:val="00DA5E2A"/>
    <w:rsid w:val="00DA607A"/>
    <w:rsid w:val="00DA618C"/>
    <w:rsid w:val="00DA6499"/>
    <w:rsid w:val="00DA7F6E"/>
    <w:rsid w:val="00DB1C5D"/>
    <w:rsid w:val="00DB284E"/>
    <w:rsid w:val="00DB322D"/>
    <w:rsid w:val="00DB38B6"/>
    <w:rsid w:val="00DB3CD1"/>
    <w:rsid w:val="00DB4638"/>
    <w:rsid w:val="00DB481C"/>
    <w:rsid w:val="00DB4973"/>
    <w:rsid w:val="00DB4D35"/>
    <w:rsid w:val="00DB580A"/>
    <w:rsid w:val="00DB5B57"/>
    <w:rsid w:val="00DB68B8"/>
    <w:rsid w:val="00DB6FED"/>
    <w:rsid w:val="00DB72EF"/>
    <w:rsid w:val="00DB75A6"/>
    <w:rsid w:val="00DC0212"/>
    <w:rsid w:val="00DC05E2"/>
    <w:rsid w:val="00DC0A91"/>
    <w:rsid w:val="00DC0D7A"/>
    <w:rsid w:val="00DC1357"/>
    <w:rsid w:val="00DC2AB3"/>
    <w:rsid w:val="00DC2B89"/>
    <w:rsid w:val="00DC3C9F"/>
    <w:rsid w:val="00DC4247"/>
    <w:rsid w:val="00DC4A42"/>
    <w:rsid w:val="00DC5335"/>
    <w:rsid w:val="00DC5ED3"/>
    <w:rsid w:val="00DC66C7"/>
    <w:rsid w:val="00DC6A58"/>
    <w:rsid w:val="00DC773B"/>
    <w:rsid w:val="00DC789D"/>
    <w:rsid w:val="00DC7E89"/>
    <w:rsid w:val="00DD0926"/>
    <w:rsid w:val="00DD1FA5"/>
    <w:rsid w:val="00DD278C"/>
    <w:rsid w:val="00DD2B73"/>
    <w:rsid w:val="00DD3639"/>
    <w:rsid w:val="00DD41CF"/>
    <w:rsid w:val="00DD47B2"/>
    <w:rsid w:val="00DD497B"/>
    <w:rsid w:val="00DD4D42"/>
    <w:rsid w:val="00DD5B62"/>
    <w:rsid w:val="00DD5D71"/>
    <w:rsid w:val="00DD696A"/>
    <w:rsid w:val="00DD6A08"/>
    <w:rsid w:val="00DD6CFB"/>
    <w:rsid w:val="00DD79B5"/>
    <w:rsid w:val="00DE08CD"/>
    <w:rsid w:val="00DE2B46"/>
    <w:rsid w:val="00DE2B7E"/>
    <w:rsid w:val="00DE325F"/>
    <w:rsid w:val="00DE4468"/>
    <w:rsid w:val="00DE4D23"/>
    <w:rsid w:val="00DE4FE3"/>
    <w:rsid w:val="00DE509C"/>
    <w:rsid w:val="00DE7993"/>
    <w:rsid w:val="00DE79F4"/>
    <w:rsid w:val="00DF088E"/>
    <w:rsid w:val="00DF0A26"/>
    <w:rsid w:val="00DF1573"/>
    <w:rsid w:val="00DF1A53"/>
    <w:rsid w:val="00DF2E05"/>
    <w:rsid w:val="00DF35F4"/>
    <w:rsid w:val="00DF4172"/>
    <w:rsid w:val="00DF49E5"/>
    <w:rsid w:val="00DF4FBC"/>
    <w:rsid w:val="00DF54A8"/>
    <w:rsid w:val="00DF61C0"/>
    <w:rsid w:val="00DF65BD"/>
    <w:rsid w:val="00DF6E9D"/>
    <w:rsid w:val="00DF7AE0"/>
    <w:rsid w:val="00E01BFB"/>
    <w:rsid w:val="00E01E14"/>
    <w:rsid w:val="00E01E30"/>
    <w:rsid w:val="00E02996"/>
    <w:rsid w:val="00E03E81"/>
    <w:rsid w:val="00E04CEE"/>
    <w:rsid w:val="00E04DF6"/>
    <w:rsid w:val="00E05D7F"/>
    <w:rsid w:val="00E0641E"/>
    <w:rsid w:val="00E06CF7"/>
    <w:rsid w:val="00E0753B"/>
    <w:rsid w:val="00E0784B"/>
    <w:rsid w:val="00E07AAF"/>
    <w:rsid w:val="00E07B00"/>
    <w:rsid w:val="00E07F98"/>
    <w:rsid w:val="00E10CF7"/>
    <w:rsid w:val="00E1119E"/>
    <w:rsid w:val="00E1223E"/>
    <w:rsid w:val="00E13BF6"/>
    <w:rsid w:val="00E141C3"/>
    <w:rsid w:val="00E14762"/>
    <w:rsid w:val="00E14809"/>
    <w:rsid w:val="00E15529"/>
    <w:rsid w:val="00E15BEA"/>
    <w:rsid w:val="00E15C61"/>
    <w:rsid w:val="00E16C14"/>
    <w:rsid w:val="00E16F6D"/>
    <w:rsid w:val="00E17523"/>
    <w:rsid w:val="00E17D6C"/>
    <w:rsid w:val="00E207D2"/>
    <w:rsid w:val="00E20D88"/>
    <w:rsid w:val="00E20E8D"/>
    <w:rsid w:val="00E21039"/>
    <w:rsid w:val="00E210B3"/>
    <w:rsid w:val="00E217FF"/>
    <w:rsid w:val="00E21D71"/>
    <w:rsid w:val="00E21E7A"/>
    <w:rsid w:val="00E2211F"/>
    <w:rsid w:val="00E221DB"/>
    <w:rsid w:val="00E2227B"/>
    <w:rsid w:val="00E225DD"/>
    <w:rsid w:val="00E2280C"/>
    <w:rsid w:val="00E22945"/>
    <w:rsid w:val="00E234EE"/>
    <w:rsid w:val="00E23BDD"/>
    <w:rsid w:val="00E23E03"/>
    <w:rsid w:val="00E2447A"/>
    <w:rsid w:val="00E25148"/>
    <w:rsid w:val="00E2519A"/>
    <w:rsid w:val="00E256CC"/>
    <w:rsid w:val="00E256DA"/>
    <w:rsid w:val="00E256F5"/>
    <w:rsid w:val="00E25BC5"/>
    <w:rsid w:val="00E25FC8"/>
    <w:rsid w:val="00E26310"/>
    <w:rsid w:val="00E26D39"/>
    <w:rsid w:val="00E270DD"/>
    <w:rsid w:val="00E2783F"/>
    <w:rsid w:val="00E27D0C"/>
    <w:rsid w:val="00E3018F"/>
    <w:rsid w:val="00E30BEA"/>
    <w:rsid w:val="00E30F53"/>
    <w:rsid w:val="00E311F4"/>
    <w:rsid w:val="00E31C14"/>
    <w:rsid w:val="00E3203C"/>
    <w:rsid w:val="00E332E9"/>
    <w:rsid w:val="00E338E0"/>
    <w:rsid w:val="00E344CB"/>
    <w:rsid w:val="00E34DD8"/>
    <w:rsid w:val="00E34F94"/>
    <w:rsid w:val="00E35428"/>
    <w:rsid w:val="00E36009"/>
    <w:rsid w:val="00E3608C"/>
    <w:rsid w:val="00E36E53"/>
    <w:rsid w:val="00E36FEE"/>
    <w:rsid w:val="00E37807"/>
    <w:rsid w:val="00E37B0A"/>
    <w:rsid w:val="00E400A9"/>
    <w:rsid w:val="00E40DFD"/>
    <w:rsid w:val="00E4178A"/>
    <w:rsid w:val="00E41799"/>
    <w:rsid w:val="00E417C0"/>
    <w:rsid w:val="00E41B93"/>
    <w:rsid w:val="00E425CF"/>
    <w:rsid w:val="00E42611"/>
    <w:rsid w:val="00E4287B"/>
    <w:rsid w:val="00E42AD3"/>
    <w:rsid w:val="00E430EE"/>
    <w:rsid w:val="00E44232"/>
    <w:rsid w:val="00E45525"/>
    <w:rsid w:val="00E45779"/>
    <w:rsid w:val="00E45A4E"/>
    <w:rsid w:val="00E45F22"/>
    <w:rsid w:val="00E46ECD"/>
    <w:rsid w:val="00E46FFA"/>
    <w:rsid w:val="00E47632"/>
    <w:rsid w:val="00E503DD"/>
    <w:rsid w:val="00E5085F"/>
    <w:rsid w:val="00E50B34"/>
    <w:rsid w:val="00E50E82"/>
    <w:rsid w:val="00E52155"/>
    <w:rsid w:val="00E52931"/>
    <w:rsid w:val="00E529FB"/>
    <w:rsid w:val="00E53E72"/>
    <w:rsid w:val="00E54D1D"/>
    <w:rsid w:val="00E55670"/>
    <w:rsid w:val="00E557D6"/>
    <w:rsid w:val="00E55829"/>
    <w:rsid w:val="00E55CA3"/>
    <w:rsid w:val="00E572B4"/>
    <w:rsid w:val="00E578DC"/>
    <w:rsid w:val="00E57CA8"/>
    <w:rsid w:val="00E57E85"/>
    <w:rsid w:val="00E60149"/>
    <w:rsid w:val="00E60B12"/>
    <w:rsid w:val="00E62306"/>
    <w:rsid w:val="00E6352C"/>
    <w:rsid w:val="00E63645"/>
    <w:rsid w:val="00E63679"/>
    <w:rsid w:val="00E636FF"/>
    <w:rsid w:val="00E63BF6"/>
    <w:rsid w:val="00E64DDE"/>
    <w:rsid w:val="00E651FE"/>
    <w:rsid w:val="00E656D1"/>
    <w:rsid w:val="00E65B67"/>
    <w:rsid w:val="00E66033"/>
    <w:rsid w:val="00E661A1"/>
    <w:rsid w:val="00E6645E"/>
    <w:rsid w:val="00E6696D"/>
    <w:rsid w:val="00E66F71"/>
    <w:rsid w:val="00E673B5"/>
    <w:rsid w:val="00E676F0"/>
    <w:rsid w:val="00E67CCB"/>
    <w:rsid w:val="00E70CC3"/>
    <w:rsid w:val="00E711AE"/>
    <w:rsid w:val="00E72791"/>
    <w:rsid w:val="00E72A6B"/>
    <w:rsid w:val="00E72C53"/>
    <w:rsid w:val="00E7361E"/>
    <w:rsid w:val="00E7382C"/>
    <w:rsid w:val="00E73A2F"/>
    <w:rsid w:val="00E73FF9"/>
    <w:rsid w:val="00E745DE"/>
    <w:rsid w:val="00E74A85"/>
    <w:rsid w:val="00E75C05"/>
    <w:rsid w:val="00E75F6C"/>
    <w:rsid w:val="00E767EE"/>
    <w:rsid w:val="00E76B80"/>
    <w:rsid w:val="00E76FAD"/>
    <w:rsid w:val="00E7788F"/>
    <w:rsid w:val="00E77895"/>
    <w:rsid w:val="00E81533"/>
    <w:rsid w:val="00E81A4B"/>
    <w:rsid w:val="00E81D7D"/>
    <w:rsid w:val="00E82993"/>
    <w:rsid w:val="00E82A74"/>
    <w:rsid w:val="00E82CF7"/>
    <w:rsid w:val="00E82F57"/>
    <w:rsid w:val="00E8347A"/>
    <w:rsid w:val="00E8348F"/>
    <w:rsid w:val="00E836F7"/>
    <w:rsid w:val="00E839D5"/>
    <w:rsid w:val="00E84C7F"/>
    <w:rsid w:val="00E84E20"/>
    <w:rsid w:val="00E84FE8"/>
    <w:rsid w:val="00E8578D"/>
    <w:rsid w:val="00E85E77"/>
    <w:rsid w:val="00E86850"/>
    <w:rsid w:val="00E86D1C"/>
    <w:rsid w:val="00E90626"/>
    <w:rsid w:val="00E906D1"/>
    <w:rsid w:val="00E91093"/>
    <w:rsid w:val="00E91498"/>
    <w:rsid w:val="00E91569"/>
    <w:rsid w:val="00E91691"/>
    <w:rsid w:val="00E91EC7"/>
    <w:rsid w:val="00E91F75"/>
    <w:rsid w:val="00E9296B"/>
    <w:rsid w:val="00E92C8C"/>
    <w:rsid w:val="00E94931"/>
    <w:rsid w:val="00E95007"/>
    <w:rsid w:val="00E958DD"/>
    <w:rsid w:val="00E95A1C"/>
    <w:rsid w:val="00E95BA9"/>
    <w:rsid w:val="00E9637F"/>
    <w:rsid w:val="00E974D1"/>
    <w:rsid w:val="00EA0C70"/>
    <w:rsid w:val="00EA17E6"/>
    <w:rsid w:val="00EA1D56"/>
    <w:rsid w:val="00EA2278"/>
    <w:rsid w:val="00EA28B3"/>
    <w:rsid w:val="00EA2CC3"/>
    <w:rsid w:val="00EA3201"/>
    <w:rsid w:val="00EA34FE"/>
    <w:rsid w:val="00EA3F7C"/>
    <w:rsid w:val="00EA4289"/>
    <w:rsid w:val="00EA4F84"/>
    <w:rsid w:val="00EA5004"/>
    <w:rsid w:val="00EA522A"/>
    <w:rsid w:val="00EA540A"/>
    <w:rsid w:val="00EA5567"/>
    <w:rsid w:val="00EA58B5"/>
    <w:rsid w:val="00EA5A46"/>
    <w:rsid w:val="00EA5E26"/>
    <w:rsid w:val="00EA66B3"/>
    <w:rsid w:val="00EA6A96"/>
    <w:rsid w:val="00EA7FD4"/>
    <w:rsid w:val="00EB0711"/>
    <w:rsid w:val="00EB09DB"/>
    <w:rsid w:val="00EB13A6"/>
    <w:rsid w:val="00EB164E"/>
    <w:rsid w:val="00EB169B"/>
    <w:rsid w:val="00EB1728"/>
    <w:rsid w:val="00EB1C69"/>
    <w:rsid w:val="00EB245F"/>
    <w:rsid w:val="00EB25FE"/>
    <w:rsid w:val="00EB29E7"/>
    <w:rsid w:val="00EB2D14"/>
    <w:rsid w:val="00EB33D4"/>
    <w:rsid w:val="00EB3646"/>
    <w:rsid w:val="00EB3CCD"/>
    <w:rsid w:val="00EB3E00"/>
    <w:rsid w:val="00EB434D"/>
    <w:rsid w:val="00EB4943"/>
    <w:rsid w:val="00EB4F07"/>
    <w:rsid w:val="00EB4FDF"/>
    <w:rsid w:val="00EB544E"/>
    <w:rsid w:val="00EB54B6"/>
    <w:rsid w:val="00EB5FDD"/>
    <w:rsid w:val="00EB63C5"/>
    <w:rsid w:val="00EB646B"/>
    <w:rsid w:val="00EB7363"/>
    <w:rsid w:val="00EB7E8B"/>
    <w:rsid w:val="00EC06BC"/>
    <w:rsid w:val="00EC1440"/>
    <w:rsid w:val="00EC1D40"/>
    <w:rsid w:val="00EC22E1"/>
    <w:rsid w:val="00EC2FDE"/>
    <w:rsid w:val="00EC36C0"/>
    <w:rsid w:val="00EC41E7"/>
    <w:rsid w:val="00EC442F"/>
    <w:rsid w:val="00EC4457"/>
    <w:rsid w:val="00EC4515"/>
    <w:rsid w:val="00EC4939"/>
    <w:rsid w:val="00EC53AC"/>
    <w:rsid w:val="00EC5C3C"/>
    <w:rsid w:val="00EC642A"/>
    <w:rsid w:val="00EC6A74"/>
    <w:rsid w:val="00EC6A78"/>
    <w:rsid w:val="00EC6EB1"/>
    <w:rsid w:val="00EC739F"/>
    <w:rsid w:val="00EC78F4"/>
    <w:rsid w:val="00ED0096"/>
    <w:rsid w:val="00ED06E7"/>
    <w:rsid w:val="00ED0F96"/>
    <w:rsid w:val="00ED0FF4"/>
    <w:rsid w:val="00ED1209"/>
    <w:rsid w:val="00ED129B"/>
    <w:rsid w:val="00ED1FEA"/>
    <w:rsid w:val="00ED34DE"/>
    <w:rsid w:val="00ED3F47"/>
    <w:rsid w:val="00ED4121"/>
    <w:rsid w:val="00ED4977"/>
    <w:rsid w:val="00ED4E38"/>
    <w:rsid w:val="00ED52CC"/>
    <w:rsid w:val="00ED5DA1"/>
    <w:rsid w:val="00ED7515"/>
    <w:rsid w:val="00ED7ADC"/>
    <w:rsid w:val="00EE0E30"/>
    <w:rsid w:val="00EE11C0"/>
    <w:rsid w:val="00EE1219"/>
    <w:rsid w:val="00EE173F"/>
    <w:rsid w:val="00EE1B1C"/>
    <w:rsid w:val="00EE1D98"/>
    <w:rsid w:val="00EE2FD9"/>
    <w:rsid w:val="00EE30F3"/>
    <w:rsid w:val="00EE3154"/>
    <w:rsid w:val="00EE3232"/>
    <w:rsid w:val="00EE3343"/>
    <w:rsid w:val="00EE36F6"/>
    <w:rsid w:val="00EE3BAB"/>
    <w:rsid w:val="00EE40A2"/>
    <w:rsid w:val="00EE42CC"/>
    <w:rsid w:val="00EE436D"/>
    <w:rsid w:val="00EE4662"/>
    <w:rsid w:val="00EE47B7"/>
    <w:rsid w:val="00EE621D"/>
    <w:rsid w:val="00EE66DA"/>
    <w:rsid w:val="00EE6717"/>
    <w:rsid w:val="00EE6793"/>
    <w:rsid w:val="00EE6A2D"/>
    <w:rsid w:val="00EE6E25"/>
    <w:rsid w:val="00EE6E39"/>
    <w:rsid w:val="00EE6E97"/>
    <w:rsid w:val="00EE6F65"/>
    <w:rsid w:val="00EE704F"/>
    <w:rsid w:val="00EE71B0"/>
    <w:rsid w:val="00EE7857"/>
    <w:rsid w:val="00EE78EC"/>
    <w:rsid w:val="00EF097E"/>
    <w:rsid w:val="00EF0CB6"/>
    <w:rsid w:val="00EF0D2D"/>
    <w:rsid w:val="00EF19F9"/>
    <w:rsid w:val="00EF1BA0"/>
    <w:rsid w:val="00EF1F0D"/>
    <w:rsid w:val="00EF21D3"/>
    <w:rsid w:val="00EF2A87"/>
    <w:rsid w:val="00EF3348"/>
    <w:rsid w:val="00EF34CB"/>
    <w:rsid w:val="00EF3CAA"/>
    <w:rsid w:val="00EF3D08"/>
    <w:rsid w:val="00EF41DF"/>
    <w:rsid w:val="00EF48DB"/>
    <w:rsid w:val="00EF4A41"/>
    <w:rsid w:val="00EF4BE5"/>
    <w:rsid w:val="00EF4E42"/>
    <w:rsid w:val="00EF6C78"/>
    <w:rsid w:val="00EF6C9D"/>
    <w:rsid w:val="00EF6CE8"/>
    <w:rsid w:val="00EF7207"/>
    <w:rsid w:val="00EF7356"/>
    <w:rsid w:val="00EF7E2B"/>
    <w:rsid w:val="00F003A1"/>
    <w:rsid w:val="00F01045"/>
    <w:rsid w:val="00F02431"/>
    <w:rsid w:val="00F02727"/>
    <w:rsid w:val="00F0378C"/>
    <w:rsid w:val="00F03889"/>
    <w:rsid w:val="00F0628A"/>
    <w:rsid w:val="00F0699E"/>
    <w:rsid w:val="00F070F1"/>
    <w:rsid w:val="00F07255"/>
    <w:rsid w:val="00F07A65"/>
    <w:rsid w:val="00F1002C"/>
    <w:rsid w:val="00F10D18"/>
    <w:rsid w:val="00F117CA"/>
    <w:rsid w:val="00F12167"/>
    <w:rsid w:val="00F126B4"/>
    <w:rsid w:val="00F1293D"/>
    <w:rsid w:val="00F14A17"/>
    <w:rsid w:val="00F151BF"/>
    <w:rsid w:val="00F15688"/>
    <w:rsid w:val="00F15F5D"/>
    <w:rsid w:val="00F15FBB"/>
    <w:rsid w:val="00F17046"/>
    <w:rsid w:val="00F20241"/>
    <w:rsid w:val="00F20608"/>
    <w:rsid w:val="00F20A8B"/>
    <w:rsid w:val="00F20C71"/>
    <w:rsid w:val="00F21320"/>
    <w:rsid w:val="00F21532"/>
    <w:rsid w:val="00F218BA"/>
    <w:rsid w:val="00F22028"/>
    <w:rsid w:val="00F2234C"/>
    <w:rsid w:val="00F22CEE"/>
    <w:rsid w:val="00F234B8"/>
    <w:rsid w:val="00F23B28"/>
    <w:rsid w:val="00F2422D"/>
    <w:rsid w:val="00F2568B"/>
    <w:rsid w:val="00F25F12"/>
    <w:rsid w:val="00F266B9"/>
    <w:rsid w:val="00F26B7C"/>
    <w:rsid w:val="00F3003C"/>
    <w:rsid w:val="00F30682"/>
    <w:rsid w:val="00F30857"/>
    <w:rsid w:val="00F308C5"/>
    <w:rsid w:val="00F30A3A"/>
    <w:rsid w:val="00F310B1"/>
    <w:rsid w:val="00F3113F"/>
    <w:rsid w:val="00F3133C"/>
    <w:rsid w:val="00F31739"/>
    <w:rsid w:val="00F31A12"/>
    <w:rsid w:val="00F31FC9"/>
    <w:rsid w:val="00F32662"/>
    <w:rsid w:val="00F326D3"/>
    <w:rsid w:val="00F32CB4"/>
    <w:rsid w:val="00F32EAA"/>
    <w:rsid w:val="00F331F5"/>
    <w:rsid w:val="00F351EA"/>
    <w:rsid w:val="00F358DD"/>
    <w:rsid w:val="00F36872"/>
    <w:rsid w:val="00F36B5B"/>
    <w:rsid w:val="00F36E18"/>
    <w:rsid w:val="00F37494"/>
    <w:rsid w:val="00F37BA2"/>
    <w:rsid w:val="00F40245"/>
    <w:rsid w:val="00F40BD3"/>
    <w:rsid w:val="00F40EE5"/>
    <w:rsid w:val="00F429BE"/>
    <w:rsid w:val="00F42CFA"/>
    <w:rsid w:val="00F43148"/>
    <w:rsid w:val="00F43588"/>
    <w:rsid w:val="00F43B2F"/>
    <w:rsid w:val="00F43E82"/>
    <w:rsid w:val="00F44AF0"/>
    <w:rsid w:val="00F45049"/>
    <w:rsid w:val="00F451B0"/>
    <w:rsid w:val="00F45EB4"/>
    <w:rsid w:val="00F46295"/>
    <w:rsid w:val="00F465C6"/>
    <w:rsid w:val="00F46615"/>
    <w:rsid w:val="00F4677B"/>
    <w:rsid w:val="00F46956"/>
    <w:rsid w:val="00F46E7C"/>
    <w:rsid w:val="00F47CC0"/>
    <w:rsid w:val="00F50C8D"/>
    <w:rsid w:val="00F51F96"/>
    <w:rsid w:val="00F53417"/>
    <w:rsid w:val="00F53940"/>
    <w:rsid w:val="00F549D1"/>
    <w:rsid w:val="00F54A23"/>
    <w:rsid w:val="00F550D1"/>
    <w:rsid w:val="00F55732"/>
    <w:rsid w:val="00F55950"/>
    <w:rsid w:val="00F55C10"/>
    <w:rsid w:val="00F566A0"/>
    <w:rsid w:val="00F5692B"/>
    <w:rsid w:val="00F56B82"/>
    <w:rsid w:val="00F56BB9"/>
    <w:rsid w:val="00F56F6F"/>
    <w:rsid w:val="00F57EB4"/>
    <w:rsid w:val="00F60CB6"/>
    <w:rsid w:val="00F61070"/>
    <w:rsid w:val="00F615D7"/>
    <w:rsid w:val="00F6243D"/>
    <w:rsid w:val="00F629EA"/>
    <w:rsid w:val="00F62E2D"/>
    <w:rsid w:val="00F62FE9"/>
    <w:rsid w:val="00F64B9B"/>
    <w:rsid w:val="00F6552C"/>
    <w:rsid w:val="00F65583"/>
    <w:rsid w:val="00F65707"/>
    <w:rsid w:val="00F65975"/>
    <w:rsid w:val="00F65A1B"/>
    <w:rsid w:val="00F666EA"/>
    <w:rsid w:val="00F66C8A"/>
    <w:rsid w:val="00F67522"/>
    <w:rsid w:val="00F67578"/>
    <w:rsid w:val="00F67C3F"/>
    <w:rsid w:val="00F72B8D"/>
    <w:rsid w:val="00F72DB4"/>
    <w:rsid w:val="00F73F19"/>
    <w:rsid w:val="00F75350"/>
    <w:rsid w:val="00F75395"/>
    <w:rsid w:val="00F76259"/>
    <w:rsid w:val="00F767C3"/>
    <w:rsid w:val="00F76800"/>
    <w:rsid w:val="00F76AB6"/>
    <w:rsid w:val="00F77118"/>
    <w:rsid w:val="00F77412"/>
    <w:rsid w:val="00F77423"/>
    <w:rsid w:val="00F80B6C"/>
    <w:rsid w:val="00F80E63"/>
    <w:rsid w:val="00F8116D"/>
    <w:rsid w:val="00F81180"/>
    <w:rsid w:val="00F82569"/>
    <w:rsid w:val="00F82967"/>
    <w:rsid w:val="00F82C96"/>
    <w:rsid w:val="00F84102"/>
    <w:rsid w:val="00F84248"/>
    <w:rsid w:val="00F84728"/>
    <w:rsid w:val="00F8481F"/>
    <w:rsid w:val="00F84839"/>
    <w:rsid w:val="00F849AC"/>
    <w:rsid w:val="00F85923"/>
    <w:rsid w:val="00F861C4"/>
    <w:rsid w:val="00F8714F"/>
    <w:rsid w:val="00F87432"/>
    <w:rsid w:val="00F87786"/>
    <w:rsid w:val="00F877DB"/>
    <w:rsid w:val="00F87C65"/>
    <w:rsid w:val="00F901CA"/>
    <w:rsid w:val="00F90AD9"/>
    <w:rsid w:val="00F9242E"/>
    <w:rsid w:val="00F92471"/>
    <w:rsid w:val="00F92B7A"/>
    <w:rsid w:val="00F934BB"/>
    <w:rsid w:val="00F93893"/>
    <w:rsid w:val="00F93C22"/>
    <w:rsid w:val="00F946EA"/>
    <w:rsid w:val="00F94CA0"/>
    <w:rsid w:val="00F95040"/>
    <w:rsid w:val="00F950EB"/>
    <w:rsid w:val="00F9654B"/>
    <w:rsid w:val="00F96675"/>
    <w:rsid w:val="00F973E8"/>
    <w:rsid w:val="00F977B3"/>
    <w:rsid w:val="00F97C7B"/>
    <w:rsid w:val="00FA0130"/>
    <w:rsid w:val="00FA018C"/>
    <w:rsid w:val="00FA02D8"/>
    <w:rsid w:val="00FA074F"/>
    <w:rsid w:val="00FA08EA"/>
    <w:rsid w:val="00FA132B"/>
    <w:rsid w:val="00FA1412"/>
    <w:rsid w:val="00FA19F5"/>
    <w:rsid w:val="00FA1BEF"/>
    <w:rsid w:val="00FA217D"/>
    <w:rsid w:val="00FA2416"/>
    <w:rsid w:val="00FA32B1"/>
    <w:rsid w:val="00FA375F"/>
    <w:rsid w:val="00FA43EE"/>
    <w:rsid w:val="00FA4D35"/>
    <w:rsid w:val="00FA540D"/>
    <w:rsid w:val="00FA72C9"/>
    <w:rsid w:val="00FA73F2"/>
    <w:rsid w:val="00FB0253"/>
    <w:rsid w:val="00FB14A9"/>
    <w:rsid w:val="00FB1849"/>
    <w:rsid w:val="00FB1DD8"/>
    <w:rsid w:val="00FB2293"/>
    <w:rsid w:val="00FB500D"/>
    <w:rsid w:val="00FB5464"/>
    <w:rsid w:val="00FB6D54"/>
    <w:rsid w:val="00FC016F"/>
    <w:rsid w:val="00FC09AB"/>
    <w:rsid w:val="00FC1B87"/>
    <w:rsid w:val="00FC2690"/>
    <w:rsid w:val="00FC2AB5"/>
    <w:rsid w:val="00FC2C86"/>
    <w:rsid w:val="00FC3166"/>
    <w:rsid w:val="00FC32DA"/>
    <w:rsid w:val="00FC34C6"/>
    <w:rsid w:val="00FC35F5"/>
    <w:rsid w:val="00FC366D"/>
    <w:rsid w:val="00FC3FBB"/>
    <w:rsid w:val="00FC41BA"/>
    <w:rsid w:val="00FC4794"/>
    <w:rsid w:val="00FC4E66"/>
    <w:rsid w:val="00FC4F8A"/>
    <w:rsid w:val="00FC647A"/>
    <w:rsid w:val="00FC6483"/>
    <w:rsid w:val="00FC7111"/>
    <w:rsid w:val="00FC74CA"/>
    <w:rsid w:val="00FD0EEB"/>
    <w:rsid w:val="00FD13D4"/>
    <w:rsid w:val="00FD18E6"/>
    <w:rsid w:val="00FD1E9F"/>
    <w:rsid w:val="00FD2291"/>
    <w:rsid w:val="00FD298F"/>
    <w:rsid w:val="00FD2C06"/>
    <w:rsid w:val="00FD3171"/>
    <w:rsid w:val="00FD31BA"/>
    <w:rsid w:val="00FD33DD"/>
    <w:rsid w:val="00FD3FC7"/>
    <w:rsid w:val="00FD5256"/>
    <w:rsid w:val="00FD69AF"/>
    <w:rsid w:val="00FD7503"/>
    <w:rsid w:val="00FD7B5C"/>
    <w:rsid w:val="00FD7BCD"/>
    <w:rsid w:val="00FD7D4C"/>
    <w:rsid w:val="00FE1212"/>
    <w:rsid w:val="00FE17B7"/>
    <w:rsid w:val="00FE1F7B"/>
    <w:rsid w:val="00FE367E"/>
    <w:rsid w:val="00FE41CB"/>
    <w:rsid w:val="00FE42D4"/>
    <w:rsid w:val="00FE4B5C"/>
    <w:rsid w:val="00FE4FF1"/>
    <w:rsid w:val="00FE60EB"/>
    <w:rsid w:val="00FE670B"/>
    <w:rsid w:val="00FE6ACD"/>
    <w:rsid w:val="00FE7296"/>
    <w:rsid w:val="00FE74B5"/>
    <w:rsid w:val="00FE7DEA"/>
    <w:rsid w:val="00FE7F78"/>
    <w:rsid w:val="00FF0203"/>
    <w:rsid w:val="00FF0DC0"/>
    <w:rsid w:val="00FF1A27"/>
    <w:rsid w:val="00FF1B8B"/>
    <w:rsid w:val="00FF2BBB"/>
    <w:rsid w:val="00FF2DE0"/>
    <w:rsid w:val="00FF40CB"/>
    <w:rsid w:val="00FF42E6"/>
    <w:rsid w:val="00FF4956"/>
    <w:rsid w:val="00FF50D2"/>
    <w:rsid w:val="00FF5664"/>
    <w:rsid w:val="00FF7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CB62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F126B4"/>
    <w:rPr>
      <w:rFonts w:ascii="Arial" w:hAnsi="Arial"/>
      <w:color w:val="000000"/>
      <w:sz w:val="18"/>
      <w:lang w:val="en-GB" w:eastAsia="ja-JP"/>
    </w:rPr>
  </w:style>
  <w:style w:type="paragraph" w:styleId="HTML">
    <w:name w:val="HTML Preformatted"/>
    <w:basedOn w:val="a"/>
    <w:link w:val="HTMLChar"/>
    <w:uiPriority w:val="99"/>
    <w:unhideWhenUsed/>
    <w:rsid w:val="00A77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eastAsia="宋体" w:hAnsi="宋体" w:cs="宋体"/>
      <w:color w:val="auto"/>
      <w:sz w:val="24"/>
      <w:szCs w:val="24"/>
      <w:lang w:val="en-US" w:eastAsia="zh-CN"/>
    </w:rPr>
  </w:style>
  <w:style w:type="character" w:customStyle="1" w:styleId="HTMLChar">
    <w:name w:val="HTML 预设格式 Char"/>
    <w:basedOn w:val="a0"/>
    <w:link w:val="HTML"/>
    <w:uiPriority w:val="99"/>
    <w:rsid w:val="00A7724B"/>
    <w:rPr>
      <w:rFonts w:ascii="宋体" w:eastAsia="宋体" w:hAnsi="宋体" w:cs="宋体"/>
      <w:sz w:val="24"/>
      <w:szCs w:val="24"/>
    </w:rPr>
  </w:style>
  <w:style w:type="character" w:customStyle="1" w:styleId="4Char">
    <w:name w:val="标题 4 Char"/>
    <w:basedOn w:val="a0"/>
    <w:link w:val="4"/>
    <w:rsid w:val="0047167E"/>
    <w:rPr>
      <w:rFonts w:ascii="Arial" w:hAnsi="Arial"/>
      <w:sz w:val="24"/>
      <w:lang w:val="en-GB" w:eastAsia="ja-JP"/>
    </w:rPr>
  </w:style>
  <w:style w:type="character" w:customStyle="1" w:styleId="5Char">
    <w:name w:val="标题 5 Char"/>
    <w:basedOn w:val="a0"/>
    <w:link w:val="5"/>
    <w:rsid w:val="002A5CA3"/>
    <w:rPr>
      <w:rFonts w:ascii="Arial" w:hAnsi="Arial"/>
      <w:sz w:val="22"/>
      <w:lang w:val="en-GB" w:eastAsia="ja-JP"/>
    </w:rPr>
  </w:style>
  <w:style w:type="character" w:customStyle="1" w:styleId="EXChar">
    <w:name w:val="EX Char"/>
    <w:link w:val="EX"/>
    <w:locked/>
    <w:rsid w:val="00611C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297366">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86111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699511">
      <w:bodyDiv w:val="1"/>
      <w:marLeft w:val="0"/>
      <w:marRight w:val="0"/>
      <w:marTop w:val="0"/>
      <w:marBottom w:val="0"/>
      <w:divBdr>
        <w:top w:val="none" w:sz="0" w:space="0" w:color="auto"/>
        <w:left w:val="none" w:sz="0" w:space="0" w:color="auto"/>
        <w:bottom w:val="none" w:sz="0" w:space="0" w:color="auto"/>
        <w:right w:val="none" w:sz="0" w:space="0" w:color="auto"/>
      </w:divBdr>
    </w:div>
    <w:div w:id="3385788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596977">
      <w:bodyDiv w:val="1"/>
      <w:marLeft w:val="0"/>
      <w:marRight w:val="0"/>
      <w:marTop w:val="0"/>
      <w:marBottom w:val="0"/>
      <w:divBdr>
        <w:top w:val="none" w:sz="0" w:space="0" w:color="auto"/>
        <w:left w:val="none" w:sz="0" w:space="0" w:color="auto"/>
        <w:bottom w:val="none" w:sz="0" w:space="0" w:color="auto"/>
        <w:right w:val="none" w:sz="0" w:space="0" w:color="auto"/>
      </w:divBdr>
    </w:div>
    <w:div w:id="456411178">
      <w:bodyDiv w:val="1"/>
      <w:marLeft w:val="0"/>
      <w:marRight w:val="0"/>
      <w:marTop w:val="0"/>
      <w:marBottom w:val="0"/>
      <w:divBdr>
        <w:top w:val="none" w:sz="0" w:space="0" w:color="auto"/>
        <w:left w:val="none" w:sz="0" w:space="0" w:color="auto"/>
        <w:bottom w:val="none" w:sz="0" w:space="0" w:color="auto"/>
        <w:right w:val="none" w:sz="0" w:space="0" w:color="auto"/>
      </w:divBdr>
    </w:div>
    <w:div w:id="45891415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3469502">
      <w:bodyDiv w:val="1"/>
      <w:marLeft w:val="0"/>
      <w:marRight w:val="0"/>
      <w:marTop w:val="0"/>
      <w:marBottom w:val="0"/>
      <w:divBdr>
        <w:top w:val="none" w:sz="0" w:space="0" w:color="auto"/>
        <w:left w:val="none" w:sz="0" w:space="0" w:color="auto"/>
        <w:bottom w:val="none" w:sz="0" w:space="0" w:color="auto"/>
        <w:right w:val="none" w:sz="0" w:space="0" w:color="auto"/>
      </w:divBdr>
    </w:div>
    <w:div w:id="604843978">
      <w:bodyDiv w:val="1"/>
      <w:marLeft w:val="0"/>
      <w:marRight w:val="0"/>
      <w:marTop w:val="0"/>
      <w:marBottom w:val="0"/>
      <w:divBdr>
        <w:top w:val="none" w:sz="0" w:space="0" w:color="auto"/>
        <w:left w:val="none" w:sz="0" w:space="0" w:color="auto"/>
        <w:bottom w:val="none" w:sz="0" w:space="0" w:color="auto"/>
        <w:right w:val="none" w:sz="0" w:space="0" w:color="auto"/>
      </w:divBdr>
      <w:divsChild>
        <w:div w:id="481117326">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788137">
      <w:bodyDiv w:val="1"/>
      <w:marLeft w:val="0"/>
      <w:marRight w:val="0"/>
      <w:marTop w:val="0"/>
      <w:marBottom w:val="0"/>
      <w:divBdr>
        <w:top w:val="none" w:sz="0" w:space="0" w:color="auto"/>
        <w:left w:val="none" w:sz="0" w:space="0" w:color="auto"/>
        <w:bottom w:val="none" w:sz="0" w:space="0" w:color="auto"/>
        <w:right w:val="none" w:sz="0" w:space="0" w:color="auto"/>
      </w:divBdr>
    </w:div>
    <w:div w:id="845441849">
      <w:bodyDiv w:val="1"/>
      <w:marLeft w:val="0"/>
      <w:marRight w:val="0"/>
      <w:marTop w:val="0"/>
      <w:marBottom w:val="0"/>
      <w:divBdr>
        <w:top w:val="none" w:sz="0" w:space="0" w:color="auto"/>
        <w:left w:val="none" w:sz="0" w:space="0" w:color="auto"/>
        <w:bottom w:val="none" w:sz="0" w:space="0" w:color="auto"/>
        <w:right w:val="none" w:sz="0" w:space="0" w:color="auto"/>
      </w:divBdr>
    </w:div>
    <w:div w:id="906377703">
      <w:bodyDiv w:val="1"/>
      <w:marLeft w:val="0"/>
      <w:marRight w:val="0"/>
      <w:marTop w:val="0"/>
      <w:marBottom w:val="0"/>
      <w:divBdr>
        <w:top w:val="none" w:sz="0" w:space="0" w:color="auto"/>
        <w:left w:val="none" w:sz="0" w:space="0" w:color="auto"/>
        <w:bottom w:val="none" w:sz="0" w:space="0" w:color="auto"/>
        <w:right w:val="none" w:sz="0" w:space="0" w:color="auto"/>
      </w:divBdr>
    </w:div>
    <w:div w:id="95178841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459025">
      <w:bodyDiv w:val="1"/>
      <w:marLeft w:val="0"/>
      <w:marRight w:val="0"/>
      <w:marTop w:val="0"/>
      <w:marBottom w:val="0"/>
      <w:divBdr>
        <w:top w:val="none" w:sz="0" w:space="0" w:color="auto"/>
        <w:left w:val="none" w:sz="0" w:space="0" w:color="auto"/>
        <w:bottom w:val="none" w:sz="0" w:space="0" w:color="auto"/>
        <w:right w:val="none" w:sz="0" w:space="0" w:color="auto"/>
      </w:divBdr>
    </w:div>
    <w:div w:id="99930716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1806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26179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6892461">
      <w:bodyDiv w:val="1"/>
      <w:marLeft w:val="0"/>
      <w:marRight w:val="0"/>
      <w:marTop w:val="0"/>
      <w:marBottom w:val="0"/>
      <w:divBdr>
        <w:top w:val="none" w:sz="0" w:space="0" w:color="auto"/>
        <w:left w:val="none" w:sz="0" w:space="0" w:color="auto"/>
        <w:bottom w:val="none" w:sz="0" w:space="0" w:color="auto"/>
        <w:right w:val="none" w:sz="0" w:space="0" w:color="auto"/>
      </w:divBdr>
    </w:div>
    <w:div w:id="1266352829">
      <w:bodyDiv w:val="1"/>
      <w:marLeft w:val="0"/>
      <w:marRight w:val="0"/>
      <w:marTop w:val="0"/>
      <w:marBottom w:val="0"/>
      <w:divBdr>
        <w:top w:val="none" w:sz="0" w:space="0" w:color="auto"/>
        <w:left w:val="none" w:sz="0" w:space="0" w:color="auto"/>
        <w:bottom w:val="none" w:sz="0" w:space="0" w:color="auto"/>
        <w:right w:val="none" w:sz="0" w:space="0" w:color="auto"/>
      </w:divBdr>
    </w:div>
    <w:div w:id="1269656336">
      <w:bodyDiv w:val="1"/>
      <w:marLeft w:val="0"/>
      <w:marRight w:val="0"/>
      <w:marTop w:val="0"/>
      <w:marBottom w:val="0"/>
      <w:divBdr>
        <w:top w:val="none" w:sz="0" w:space="0" w:color="auto"/>
        <w:left w:val="none" w:sz="0" w:space="0" w:color="auto"/>
        <w:bottom w:val="none" w:sz="0" w:space="0" w:color="auto"/>
        <w:right w:val="none" w:sz="0" w:space="0" w:color="auto"/>
      </w:divBdr>
    </w:div>
    <w:div w:id="1305309014">
      <w:bodyDiv w:val="1"/>
      <w:marLeft w:val="0"/>
      <w:marRight w:val="0"/>
      <w:marTop w:val="0"/>
      <w:marBottom w:val="0"/>
      <w:divBdr>
        <w:top w:val="none" w:sz="0" w:space="0" w:color="auto"/>
        <w:left w:val="none" w:sz="0" w:space="0" w:color="auto"/>
        <w:bottom w:val="none" w:sz="0" w:space="0" w:color="auto"/>
        <w:right w:val="none" w:sz="0" w:space="0" w:color="auto"/>
      </w:divBdr>
    </w:div>
    <w:div w:id="1343818183">
      <w:bodyDiv w:val="1"/>
      <w:marLeft w:val="0"/>
      <w:marRight w:val="0"/>
      <w:marTop w:val="0"/>
      <w:marBottom w:val="0"/>
      <w:divBdr>
        <w:top w:val="none" w:sz="0" w:space="0" w:color="auto"/>
        <w:left w:val="none" w:sz="0" w:space="0" w:color="auto"/>
        <w:bottom w:val="none" w:sz="0" w:space="0" w:color="auto"/>
        <w:right w:val="none" w:sz="0" w:space="0" w:color="auto"/>
      </w:divBdr>
    </w:div>
    <w:div w:id="1426733473">
      <w:bodyDiv w:val="1"/>
      <w:marLeft w:val="0"/>
      <w:marRight w:val="0"/>
      <w:marTop w:val="0"/>
      <w:marBottom w:val="0"/>
      <w:divBdr>
        <w:top w:val="none" w:sz="0" w:space="0" w:color="auto"/>
        <w:left w:val="none" w:sz="0" w:space="0" w:color="auto"/>
        <w:bottom w:val="none" w:sz="0" w:space="0" w:color="auto"/>
        <w:right w:val="none" w:sz="0" w:space="0" w:color="auto"/>
      </w:divBdr>
      <w:divsChild>
        <w:div w:id="344865696">
          <w:marLeft w:val="274"/>
          <w:marRight w:val="0"/>
          <w:marTop w:val="0"/>
          <w:marBottom w:val="0"/>
          <w:divBdr>
            <w:top w:val="none" w:sz="0" w:space="0" w:color="auto"/>
            <w:left w:val="none" w:sz="0" w:space="0" w:color="auto"/>
            <w:bottom w:val="none" w:sz="0" w:space="0" w:color="auto"/>
            <w:right w:val="none" w:sz="0" w:space="0" w:color="auto"/>
          </w:divBdr>
        </w:div>
        <w:div w:id="27410834">
          <w:marLeft w:val="274"/>
          <w:marRight w:val="0"/>
          <w:marTop w:val="0"/>
          <w:marBottom w:val="0"/>
          <w:divBdr>
            <w:top w:val="none" w:sz="0" w:space="0" w:color="auto"/>
            <w:left w:val="none" w:sz="0" w:space="0" w:color="auto"/>
            <w:bottom w:val="none" w:sz="0" w:space="0" w:color="auto"/>
            <w:right w:val="none" w:sz="0" w:space="0" w:color="auto"/>
          </w:divBdr>
        </w:div>
        <w:div w:id="1086608419">
          <w:marLeft w:val="274"/>
          <w:marRight w:val="0"/>
          <w:marTop w:val="0"/>
          <w:marBottom w:val="0"/>
          <w:divBdr>
            <w:top w:val="none" w:sz="0" w:space="0" w:color="auto"/>
            <w:left w:val="none" w:sz="0" w:space="0" w:color="auto"/>
            <w:bottom w:val="none" w:sz="0" w:space="0" w:color="auto"/>
            <w:right w:val="none" w:sz="0" w:space="0" w:color="auto"/>
          </w:divBdr>
        </w:div>
        <w:div w:id="12340315">
          <w:marLeft w:val="274"/>
          <w:marRight w:val="0"/>
          <w:marTop w:val="0"/>
          <w:marBottom w:val="0"/>
          <w:divBdr>
            <w:top w:val="none" w:sz="0" w:space="0" w:color="auto"/>
            <w:left w:val="none" w:sz="0" w:space="0" w:color="auto"/>
            <w:bottom w:val="none" w:sz="0" w:space="0" w:color="auto"/>
            <w:right w:val="none" w:sz="0" w:space="0" w:color="auto"/>
          </w:divBdr>
        </w:div>
      </w:divsChild>
    </w:div>
    <w:div w:id="1521622355">
      <w:bodyDiv w:val="1"/>
      <w:marLeft w:val="0"/>
      <w:marRight w:val="0"/>
      <w:marTop w:val="0"/>
      <w:marBottom w:val="0"/>
      <w:divBdr>
        <w:top w:val="none" w:sz="0" w:space="0" w:color="auto"/>
        <w:left w:val="none" w:sz="0" w:space="0" w:color="auto"/>
        <w:bottom w:val="none" w:sz="0" w:space="0" w:color="auto"/>
        <w:right w:val="none" w:sz="0" w:space="0" w:color="auto"/>
      </w:divBdr>
      <w:divsChild>
        <w:div w:id="1062950970">
          <w:marLeft w:val="446"/>
          <w:marRight w:val="0"/>
          <w:marTop w:val="0"/>
          <w:marBottom w:val="0"/>
          <w:divBdr>
            <w:top w:val="none" w:sz="0" w:space="0" w:color="auto"/>
            <w:left w:val="none" w:sz="0" w:space="0" w:color="auto"/>
            <w:bottom w:val="none" w:sz="0" w:space="0" w:color="auto"/>
            <w:right w:val="none" w:sz="0" w:space="0" w:color="auto"/>
          </w:divBdr>
        </w:div>
      </w:divsChild>
    </w:div>
    <w:div w:id="15682290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755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010085">
      <w:bodyDiv w:val="1"/>
      <w:marLeft w:val="0"/>
      <w:marRight w:val="0"/>
      <w:marTop w:val="0"/>
      <w:marBottom w:val="0"/>
      <w:divBdr>
        <w:top w:val="none" w:sz="0" w:space="0" w:color="auto"/>
        <w:left w:val="none" w:sz="0" w:space="0" w:color="auto"/>
        <w:bottom w:val="none" w:sz="0" w:space="0" w:color="auto"/>
        <w:right w:val="none" w:sz="0" w:space="0" w:color="auto"/>
      </w:divBdr>
    </w:div>
    <w:div w:id="1743408689">
      <w:bodyDiv w:val="1"/>
      <w:marLeft w:val="0"/>
      <w:marRight w:val="0"/>
      <w:marTop w:val="0"/>
      <w:marBottom w:val="0"/>
      <w:divBdr>
        <w:top w:val="none" w:sz="0" w:space="0" w:color="auto"/>
        <w:left w:val="none" w:sz="0" w:space="0" w:color="auto"/>
        <w:bottom w:val="none" w:sz="0" w:space="0" w:color="auto"/>
        <w:right w:val="none" w:sz="0" w:space="0" w:color="auto"/>
      </w:divBdr>
      <w:divsChild>
        <w:div w:id="907425912">
          <w:marLeft w:val="547"/>
          <w:marRight w:val="0"/>
          <w:marTop w:val="4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7092708">
      <w:bodyDiv w:val="1"/>
      <w:marLeft w:val="0"/>
      <w:marRight w:val="0"/>
      <w:marTop w:val="0"/>
      <w:marBottom w:val="0"/>
      <w:divBdr>
        <w:top w:val="none" w:sz="0" w:space="0" w:color="auto"/>
        <w:left w:val="none" w:sz="0" w:space="0" w:color="auto"/>
        <w:bottom w:val="none" w:sz="0" w:space="0" w:color="auto"/>
        <w:right w:val="none" w:sz="0" w:space="0" w:color="auto"/>
      </w:divBdr>
    </w:div>
    <w:div w:id="18373831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327117">
      <w:bodyDiv w:val="1"/>
      <w:marLeft w:val="0"/>
      <w:marRight w:val="0"/>
      <w:marTop w:val="0"/>
      <w:marBottom w:val="0"/>
      <w:divBdr>
        <w:top w:val="none" w:sz="0" w:space="0" w:color="auto"/>
        <w:left w:val="none" w:sz="0" w:space="0" w:color="auto"/>
        <w:bottom w:val="none" w:sz="0" w:space="0" w:color="auto"/>
        <w:right w:val="none" w:sz="0" w:space="0" w:color="auto"/>
      </w:divBdr>
    </w:div>
    <w:div w:id="2022315888">
      <w:bodyDiv w:val="1"/>
      <w:marLeft w:val="0"/>
      <w:marRight w:val="0"/>
      <w:marTop w:val="0"/>
      <w:marBottom w:val="0"/>
      <w:divBdr>
        <w:top w:val="none" w:sz="0" w:space="0" w:color="auto"/>
        <w:left w:val="none" w:sz="0" w:space="0" w:color="auto"/>
        <w:bottom w:val="none" w:sz="0" w:space="0" w:color="auto"/>
        <w:right w:val="none" w:sz="0" w:space="0" w:color="auto"/>
      </w:divBdr>
    </w:div>
    <w:div w:id="2039309346">
      <w:bodyDiv w:val="1"/>
      <w:marLeft w:val="0"/>
      <w:marRight w:val="0"/>
      <w:marTop w:val="0"/>
      <w:marBottom w:val="0"/>
      <w:divBdr>
        <w:top w:val="none" w:sz="0" w:space="0" w:color="auto"/>
        <w:left w:val="none" w:sz="0" w:space="0" w:color="auto"/>
        <w:bottom w:val="none" w:sz="0" w:space="0" w:color="auto"/>
        <w:right w:val="none" w:sz="0" w:space="0" w:color="auto"/>
      </w:divBdr>
    </w:div>
    <w:div w:id="212712100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3F842B7-6156-4023-85DE-D41F5B3B8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2348</Words>
  <Characters>13386</Characters>
  <Application>Microsoft Office Word</Application>
  <DocSecurity>0</DocSecurity>
  <Lines>111</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15703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2022-05-06T09:35:00Z</dcterms:created>
  <dcterms:modified xsi:type="dcterms:W3CDTF">2022-05-06T13:44:00Z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(3)CsCgDUJigTthuUJ6GU2dZCvQ2s4+5AJ1iV36k2nIb8RcnaCS6JStI3dDPwbuyRbVgFhrc6Ju
WKNF3JMWhHjvlwKMjlqt0L8+VB8u50nYuAbDsRfJfY8HAvsU7BAimoX7NdQ8d8k0G2Ua7MRq
xc7qpMpUdkBq07MZ4w8V0VfHFBwnIuOQdN3pMv7fNV5aQ4qmfGhrPLvJE7NJVD2A2j7fmbur
WWLEHSkEmbaO52XJBY</vt:lpwstr>
  </property>
  <property fmtid="{D5CDD505-2E9C-101B-9397-08002B2CF9AE}" pid="9" name="_2015_ms_pID_7253431">
    <vt:lpwstr>bVWKTo0t5kU8GCZNxjr2PjOwnqXnuA/z/PfJ5YVZUSbUkcDLfy6xvC
/WWERAZrmyEuTFVLMGu/BlBaM+qVgoYHqbW5Xw8WnYoFdsRIVPWvHZLQc7Z0xLSP0CgSaEXV
okl62Fu1g9cIvW8T5l7CRQRb0LVBPUyLq8f1nApVKucNnj0l+aejw4f4cFDw3QD+E44bb5Oc
OEeTpky6Sbc6uEPmZ1i5OS2X7G7HJfXx3wbz</vt:lpwstr>
  </property>
  <property fmtid="{D5CDD505-2E9C-101B-9397-08002B2CF9AE}" pid="10" name="_2015_ms_pID_7253432">
    <vt:lpwstr>r2Q/gbihATXYVOlTC438DSQ=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1651234429</vt:lpwstr>
  </property>
</Properties>
</file>